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A9FC6" w14:textId="07DDFBC4" w:rsidR="003B43E0" w:rsidRDefault="003B43E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206015509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</w:t>
      </w:r>
      <w:r w:rsidR="007323E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C78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B6995" w:rsidRPr="000B6995">
        <w:rPr>
          <w:rFonts w:ascii="Arial" w:eastAsia="MS Mincho" w:hAnsi="Arial" w:cs="Arial"/>
          <w:b/>
          <w:sz w:val="24"/>
          <w:szCs w:val="24"/>
          <w:lang w:eastAsia="ja-JP"/>
        </w:rPr>
        <w:t>S1-253282</w:t>
      </w:r>
    </w:p>
    <w:p w14:paraId="2CD05775" w14:textId="0A1BCE45" w:rsidR="002A2CFD" w:rsidRPr="000D6532" w:rsidRDefault="00016D26" w:rsidP="002A2CF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D26">
        <w:rPr>
          <w:rFonts w:ascii="Arial" w:eastAsia="MS Mincho" w:hAnsi="Arial" w:cs="Arial"/>
          <w:b/>
          <w:sz w:val="24"/>
          <w:szCs w:val="24"/>
          <w:lang w:eastAsia="ja-JP"/>
        </w:rPr>
        <w:t xml:space="preserve">25–29 August 2025, </w:t>
      </w:r>
      <w:proofErr w:type="spellStart"/>
      <w:r w:rsidRPr="00016D26">
        <w:rPr>
          <w:rFonts w:ascii="Arial" w:eastAsia="MS Mincho" w:hAnsi="Arial" w:cs="Arial"/>
          <w:b/>
          <w:sz w:val="24"/>
          <w:szCs w:val="24"/>
          <w:lang w:eastAsia="ja-JP"/>
        </w:rPr>
        <w:t>Göteborg</w:t>
      </w:r>
      <w:proofErr w:type="spellEnd"/>
      <w:r w:rsidRPr="00016D26"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="002A2CF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FB7E5E4" w14:textId="77777777" w:rsidR="003B43E0" w:rsidRPr="002A2CFD" w:rsidRDefault="003B43E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FB331E" w14:textId="54DEB5D1" w:rsidR="003B43E0" w:rsidRPr="00CF53A5" w:rsidRDefault="00DD717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sz w:val="24"/>
          <w:szCs w:val="24"/>
          <w:lang w:eastAsia="en-GB"/>
        </w:rPr>
      </w:pPr>
      <w:proofErr w:type="spellStart"/>
      <w:ins w:id="1" w:author="Garima Mishra" w:date="2025-08-14T15:38:00Z" w16du:dateUtc="2025-08-14T10:08:00Z">
        <w:r w:rsidRPr="00CF53A5">
          <w:rPr>
            <w:rFonts w:ascii="Arial" w:eastAsia="SimSun" w:hAnsi="Arial" w:cs="Arial"/>
            <w:b/>
            <w:bCs/>
            <w:sz w:val="24"/>
            <w:szCs w:val="24"/>
            <w:lang w:eastAsia="en-GB"/>
          </w:rPr>
          <w:t>pCR</w:t>
        </w:r>
        <w:proofErr w:type="spellEnd"/>
        <w:r w:rsidRPr="00CF53A5">
          <w:rPr>
            <w:rFonts w:ascii="Arial" w:eastAsia="SimSun" w:hAnsi="Arial" w:cs="Arial"/>
            <w:b/>
            <w:bCs/>
            <w:sz w:val="24"/>
            <w:szCs w:val="24"/>
            <w:lang w:eastAsia="en-GB"/>
          </w:rPr>
          <w:t xml:space="preserve"> </w:t>
        </w:r>
      </w:ins>
      <w:r w:rsidR="003B43E0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Title:</w:t>
      </w:r>
      <w:r w:rsidR="00AF5FB8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 </w:t>
      </w:r>
      <w:r w:rsidR="008A56BF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Pseudo CR on </w:t>
      </w:r>
      <w:r w:rsidR="00AF5FB8" w:rsidRPr="00CF53A5">
        <w:rPr>
          <w:rFonts w:ascii="Arial" w:eastAsia="SimSun" w:hAnsi="Arial" w:cs="Arial"/>
          <w:b/>
          <w:bCs/>
          <w:sz w:val="24"/>
          <w:szCs w:val="24"/>
          <w:lang w:eastAsia="zh-CN"/>
        </w:rPr>
        <w:t>Adaptive Group Management and Task Offloading in V2X Platooning for 6G system</w:t>
      </w:r>
      <w:r w:rsidR="003B43E0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ab/>
      </w:r>
    </w:p>
    <w:p w14:paraId="5034BEBF" w14:textId="77777777" w:rsidR="00CF53A5" w:rsidRPr="00CF53A5" w:rsidRDefault="00CF53A5" w:rsidP="00CF53A5">
      <w:pPr>
        <w:spacing w:after="120"/>
        <w:ind w:left="1985" w:hanging="1985"/>
        <w:rPr>
          <w:ins w:id="2" w:author="Garima Mishra" w:date="2025-08-14T16:12:00Z" w16du:dateUtc="2025-08-14T10:42:00Z"/>
          <w:rFonts w:ascii="Arial" w:hAnsi="Arial" w:cs="Arial"/>
          <w:b/>
          <w:bCs/>
          <w:sz w:val="24"/>
          <w:szCs w:val="24"/>
        </w:rPr>
      </w:pPr>
      <w:ins w:id="3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Draft Spec:</w:t>
        </w:r>
        <w:r w:rsidRPr="00CF53A5">
          <w:rPr>
            <w:rFonts w:ascii="Arial" w:hAnsi="Arial" w:cs="Arial"/>
            <w:b/>
            <w:bCs/>
            <w:sz w:val="24"/>
            <w:szCs w:val="24"/>
          </w:rPr>
          <w:tab/>
          <w:t>3GPP TR 22.870v0.3.1</w:t>
        </w:r>
      </w:ins>
    </w:p>
    <w:p w14:paraId="128686DF" w14:textId="32357417" w:rsidR="00CF53A5" w:rsidRPr="00CF53A5" w:rsidRDefault="00CF53A5" w:rsidP="00CF53A5">
      <w:pPr>
        <w:spacing w:after="120"/>
        <w:ind w:left="1985" w:hanging="1985"/>
        <w:rPr>
          <w:ins w:id="4" w:author="Garima Mishra" w:date="2025-08-14T16:12:00Z" w16du:dateUtc="2025-08-14T10:42:00Z"/>
          <w:rFonts w:ascii="Arial" w:hAnsi="Arial" w:cs="Arial"/>
          <w:b/>
          <w:bCs/>
          <w:sz w:val="24"/>
          <w:szCs w:val="24"/>
        </w:rPr>
      </w:pPr>
      <w:ins w:id="5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Agenda item:</w:t>
        </w:r>
        <w:r w:rsidRPr="00CF53A5">
          <w:rPr>
            <w:rFonts w:ascii="Arial" w:hAnsi="Arial" w:cs="Arial"/>
            <w:b/>
            <w:bCs/>
            <w:sz w:val="24"/>
            <w:szCs w:val="24"/>
          </w:rPr>
          <w:tab/>
        </w:r>
      </w:ins>
      <w:r w:rsidR="008A56BF">
        <w:rPr>
          <w:rFonts w:ascii="Arial" w:hAnsi="Arial" w:cs="Arial"/>
          <w:b/>
          <w:bCs/>
          <w:sz w:val="24"/>
          <w:szCs w:val="24"/>
        </w:rPr>
        <w:t>8</w:t>
      </w:r>
      <w:ins w:id="6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.</w:t>
        </w:r>
      </w:ins>
      <w:r w:rsidR="008A56BF">
        <w:rPr>
          <w:rFonts w:ascii="Arial" w:hAnsi="Arial" w:cs="Arial"/>
          <w:b/>
          <w:bCs/>
          <w:sz w:val="24"/>
          <w:szCs w:val="24"/>
        </w:rPr>
        <w:t>1</w:t>
      </w:r>
      <w:ins w:id="7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.</w:t>
        </w:r>
      </w:ins>
      <w:r w:rsidR="008A56BF">
        <w:rPr>
          <w:rFonts w:ascii="Arial" w:hAnsi="Arial" w:cs="Arial"/>
          <w:b/>
          <w:bCs/>
          <w:sz w:val="24"/>
          <w:szCs w:val="24"/>
        </w:rPr>
        <w:t>3</w:t>
      </w:r>
    </w:p>
    <w:p w14:paraId="4DF0D88D" w14:textId="77777777" w:rsidR="00CF53A5" w:rsidRPr="00CF53A5" w:rsidRDefault="00CF53A5" w:rsidP="00CF53A5">
      <w:pPr>
        <w:spacing w:after="120"/>
        <w:ind w:left="1985" w:hanging="1985"/>
        <w:rPr>
          <w:ins w:id="8" w:author="Garima Mishra" w:date="2025-08-14T16:12:00Z" w16du:dateUtc="2025-08-14T10:42:00Z"/>
          <w:rFonts w:ascii="Arial" w:hAnsi="Arial" w:cs="Arial"/>
          <w:b/>
          <w:bCs/>
          <w:sz w:val="24"/>
          <w:szCs w:val="24"/>
        </w:rPr>
      </w:pPr>
      <w:ins w:id="9" w:author="Garima Mishra" w:date="2025-08-14T16:12:00Z" w16du:dateUtc="2025-08-14T10:42:00Z">
        <w:r w:rsidRPr="00CF53A5">
          <w:rPr>
            <w:rFonts w:ascii="Arial" w:hAnsi="Arial" w:cs="Arial"/>
            <w:b/>
            <w:bCs/>
            <w:sz w:val="24"/>
            <w:szCs w:val="24"/>
          </w:rPr>
          <w:t>Document for:</w:t>
        </w:r>
        <w:r w:rsidRPr="00CF53A5">
          <w:rPr>
            <w:rFonts w:ascii="Arial" w:hAnsi="Arial" w:cs="Arial"/>
            <w:b/>
            <w:bCs/>
            <w:sz w:val="24"/>
            <w:szCs w:val="24"/>
          </w:rPr>
          <w:tab/>
          <w:t>Approval</w:t>
        </w:r>
      </w:ins>
    </w:p>
    <w:p w14:paraId="09EBDEDB" w14:textId="6E496256" w:rsidR="003B43E0" w:rsidRPr="00CF53A5" w:rsidRDefault="003B43E0" w:rsidP="00F465CE">
      <w:pPr>
        <w:snapToGrid w:val="0"/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Source:</w:t>
      </w:r>
      <w:r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ab/>
      </w:r>
      <w:ins w:id="10" w:author="Garima Mishra" w:date="2025-08-14T15:38:00Z" w16du:dateUtc="2025-08-14T10:08:00Z">
        <w:r w:rsidR="00DD717A" w:rsidRPr="00CF53A5">
          <w:rPr>
            <w:rFonts w:ascii="Arial" w:eastAsia="SimSun" w:hAnsi="Arial" w:cs="Arial"/>
            <w:b/>
            <w:bCs/>
            <w:sz w:val="24"/>
            <w:szCs w:val="24"/>
            <w:lang w:eastAsia="en-GB"/>
          </w:rPr>
          <w:t>TCS</w:t>
        </w:r>
      </w:ins>
    </w:p>
    <w:p w14:paraId="38D1390C" w14:textId="77777777" w:rsidR="009164F2" w:rsidRPr="00CF53A5" w:rsidRDefault="009164F2" w:rsidP="00F465CE">
      <w:pPr>
        <w:snapToGrid w:val="0"/>
        <w:spacing w:after="0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34FB557F" w14:textId="14794701" w:rsidR="003B43E0" w:rsidRPr="00CF53A5" w:rsidRDefault="003B43E0" w:rsidP="000234F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Contact:</w:t>
      </w:r>
      <w:r w:rsidR="00985816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 Garima Mishra (</w:t>
      </w:r>
      <w:hyperlink r:id="rId8" w:history="1">
        <w:r w:rsidR="00985816" w:rsidRPr="00CF53A5">
          <w:rPr>
            <w:rStyle w:val="Hyperlink"/>
            <w:rFonts w:ascii="Arial" w:eastAsia="SimSun" w:hAnsi="Arial" w:cs="Arial"/>
            <w:b/>
            <w:bCs/>
            <w:sz w:val="24"/>
            <w:szCs w:val="24"/>
            <w:lang w:eastAsia="en-GB"/>
          </w:rPr>
          <w:t>garima.mishra2@tcs.com</w:t>
        </w:r>
      </w:hyperlink>
      <w:r w:rsidR="00985816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)</w:t>
      </w:r>
      <w:r w:rsidR="001D5808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, Hemant Kumar Rath (</w:t>
      </w:r>
      <w:hyperlink r:id="rId9" w:history="1">
        <w:r w:rsidR="001D5808" w:rsidRPr="00CF53A5">
          <w:rPr>
            <w:rStyle w:val="Hyperlink"/>
            <w:rFonts w:ascii="Arial" w:eastAsia="SimSun" w:hAnsi="Arial" w:cs="Arial"/>
            <w:b/>
            <w:bCs/>
            <w:sz w:val="24"/>
            <w:szCs w:val="24"/>
            <w:lang w:eastAsia="en-GB"/>
          </w:rPr>
          <w:t>hemant.rath@tcs.com</w:t>
        </w:r>
      </w:hyperlink>
      <w:r w:rsidR="001D5808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>)</w:t>
      </w:r>
      <w:r w:rsidR="00985816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 and Muskan Rana (</w:t>
      </w:r>
      <w:hyperlink r:id="rId10" w:history="1">
        <w:r w:rsidR="00985816" w:rsidRPr="00CF53A5">
          <w:rPr>
            <w:rStyle w:val="Hyperlink"/>
            <w:rFonts w:ascii="Arial" w:eastAsia="SimSun" w:hAnsi="Arial" w:cs="Arial"/>
            <w:b/>
            <w:bCs/>
            <w:sz w:val="24"/>
            <w:szCs w:val="24"/>
            <w:lang w:eastAsia="en-GB"/>
          </w:rPr>
          <w:t>muskan.rana@tcs.com</w:t>
        </w:r>
      </w:hyperlink>
      <w:r w:rsidR="00985816" w:rsidRPr="00CF53A5">
        <w:rPr>
          <w:rFonts w:ascii="Arial" w:eastAsia="SimSun" w:hAnsi="Arial" w:cs="Arial"/>
          <w:b/>
          <w:bCs/>
          <w:sz w:val="24"/>
          <w:szCs w:val="24"/>
          <w:lang w:eastAsia="en-GB"/>
        </w:rPr>
        <w:t xml:space="preserve">) </w:t>
      </w:r>
    </w:p>
    <w:p w14:paraId="290BB0B2" w14:textId="77777777" w:rsidR="003B43E0" w:rsidRDefault="003B43E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E6C47D6" w14:textId="6F3E7156" w:rsidR="003B43E0" w:rsidRDefault="003B43E0" w:rsidP="00DD717A">
      <w:pPr>
        <w:spacing w:after="200" w:line="276" w:lineRule="auto"/>
        <w:jc w:val="both"/>
        <w:rPr>
          <w:ins w:id="11" w:author="Garima Mishra" w:date="2025-08-14T16:03:00Z" w16du:dateUtc="2025-08-14T10:33:00Z"/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47004" w:rsidRPr="00347004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gramStart"/>
      <w:r w:rsidR="00347004">
        <w:rPr>
          <w:rFonts w:ascii="Arial" w:eastAsia="Calibri" w:hAnsi="Arial" w:cs="Arial"/>
          <w:i/>
          <w:sz w:val="22"/>
          <w:szCs w:val="22"/>
        </w:rPr>
        <w:t>use</w:t>
      </w:r>
      <w:proofErr w:type="gramEnd"/>
      <w:r w:rsidR="00347004">
        <w:rPr>
          <w:rFonts w:ascii="Arial" w:eastAsia="Calibri" w:hAnsi="Arial" w:cs="Arial"/>
          <w:i/>
          <w:sz w:val="22"/>
          <w:szCs w:val="22"/>
        </w:rPr>
        <w:t xml:space="preserve"> case</w:t>
      </w:r>
      <w:r w:rsidR="00347004" w:rsidRPr="00347004">
        <w:rPr>
          <w:rFonts w:ascii="Arial" w:eastAsia="Calibri" w:hAnsi="Arial" w:cs="Arial"/>
          <w:i/>
          <w:sz w:val="22"/>
          <w:szCs w:val="22"/>
        </w:rPr>
        <w:t xml:space="preserve"> proposes a dynamic </w:t>
      </w:r>
      <w:r w:rsidR="00347004">
        <w:rPr>
          <w:rFonts w:ascii="Arial" w:eastAsia="Calibri" w:hAnsi="Arial" w:cs="Arial"/>
          <w:i/>
          <w:sz w:val="22"/>
          <w:szCs w:val="22"/>
        </w:rPr>
        <w:t>group management</w:t>
      </w:r>
      <w:r w:rsidR="00347004" w:rsidRPr="00347004">
        <w:rPr>
          <w:rFonts w:ascii="Arial" w:eastAsia="Calibri" w:hAnsi="Arial" w:cs="Arial"/>
          <w:i/>
          <w:sz w:val="22"/>
          <w:szCs w:val="22"/>
        </w:rPr>
        <w:t xml:space="preserve"> and QoS prediction for group mobility scenarios in vehicular platoons. By leveraging MEC-based analytics, the system predicts QoS in non-stationary radio environments to support proactive task offloading and collision risk mitigation. Stationarity checks guide optimal platoon formation, maintaining safe inter-vehicle distances and enhancing traffic efficiency while reducing service interruptions.</w:t>
      </w:r>
    </w:p>
    <w:p w14:paraId="2E776715" w14:textId="77777777" w:rsidR="00653E29" w:rsidRPr="008A5E86" w:rsidRDefault="00653E29" w:rsidP="00653E29">
      <w:pPr>
        <w:pBdr>
          <w:bottom w:val="single" w:sz="12" w:space="1" w:color="auto"/>
        </w:pBdr>
        <w:rPr>
          <w:ins w:id="12" w:author="Garima Mishra" w:date="2025-08-14T16:03:00Z" w16du:dateUtc="2025-08-14T10:33:00Z"/>
          <w:noProof/>
          <w:lang w:val="en-US"/>
        </w:rPr>
      </w:pPr>
    </w:p>
    <w:p w14:paraId="6CA673B4" w14:textId="77777777" w:rsidR="00653E29" w:rsidRPr="008A5E86" w:rsidRDefault="00653E29" w:rsidP="00653E29">
      <w:pPr>
        <w:rPr>
          <w:ins w:id="13" w:author="Garima Mishra" w:date="2025-08-14T16:03:00Z" w16du:dateUtc="2025-08-14T10:33:00Z"/>
          <w:noProof/>
          <w:lang w:val="en-US"/>
        </w:rPr>
      </w:pPr>
    </w:p>
    <w:p w14:paraId="48B1B292" w14:textId="77777777" w:rsidR="00653E29" w:rsidRPr="0009108F" w:rsidRDefault="00653E29" w:rsidP="00653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4" w:author="Garima Mishra" w:date="2025-08-14T16:03:00Z" w16du:dateUtc="2025-08-14T10:33:00Z"/>
          <w:rFonts w:ascii="Arial" w:hAnsi="Arial" w:cs="Arial"/>
          <w:noProof/>
          <w:color w:val="0000FF"/>
          <w:sz w:val="28"/>
          <w:szCs w:val="28"/>
        </w:rPr>
      </w:pPr>
      <w:ins w:id="15" w:author="Garima Mishra" w:date="2025-08-14T16:03:00Z" w16du:dateUtc="2025-08-14T10:33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>* * * First Change * * * *</w:t>
        </w:r>
      </w:ins>
    </w:p>
    <w:p w14:paraId="6D066F6C" w14:textId="4D93B46C" w:rsidR="00653E29" w:rsidRPr="00653E29" w:rsidDel="00F02E10" w:rsidRDefault="00653E2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del w:id="16" w:author="Garima Mishra" w:date="2025-08-14T16:05:00Z" w16du:dateUtc="2025-08-14T10:35:00Z"/>
          <w:rFonts w:ascii="Arial" w:hAnsi="Arial"/>
          <w:sz w:val="36"/>
          <w:rPrChange w:id="17" w:author="Garima Mishra" w:date="2025-08-14T16:03:00Z" w16du:dateUtc="2025-08-14T10:33:00Z">
            <w:rPr>
              <w:del w:id="18" w:author="Garima Mishra" w:date="2025-08-14T16:05:00Z" w16du:dateUtc="2025-08-14T10:35:00Z"/>
              <w:rFonts w:ascii="Arial" w:eastAsia="Calibri" w:hAnsi="Arial" w:cs="Arial"/>
              <w:i/>
              <w:sz w:val="22"/>
              <w:szCs w:val="22"/>
            </w:rPr>
          </w:rPrChange>
        </w:rPr>
        <w:pPrChange w:id="19" w:author="Garima Mishra" w:date="2025-08-14T16:03:00Z" w16du:dateUtc="2025-08-14T10:33:00Z">
          <w:pPr>
            <w:spacing w:after="200" w:line="276" w:lineRule="auto"/>
          </w:pPr>
        </w:pPrChange>
      </w:pPr>
    </w:p>
    <w:p w14:paraId="749D7A3C" w14:textId="5D7C9B0C" w:rsidR="005E2F0C" w:rsidRDefault="0013308B" w:rsidP="00440475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 w:cs="Arial"/>
          <w:sz w:val="32"/>
          <w:lang w:eastAsia="ja-JP"/>
        </w:rPr>
      </w:pPr>
      <w:bookmarkStart w:id="20" w:name="_Toc175319607"/>
      <w:bookmarkStart w:id="21" w:name="_Hlk195624082"/>
      <w:r>
        <w:rPr>
          <w:rFonts w:ascii="Arial" w:hAnsi="Arial" w:cs="Arial"/>
          <w:sz w:val="32"/>
          <w:lang w:eastAsia="ja-JP"/>
        </w:rPr>
        <w:t>2</w:t>
      </w:r>
      <w:r w:rsidR="00DB703A">
        <w:rPr>
          <w:rFonts w:ascii="Arial" w:hAnsi="Arial" w:cs="Arial"/>
          <w:sz w:val="32"/>
          <w:lang w:eastAsia="ja-JP"/>
        </w:rPr>
        <w:tab/>
        <w:t>References</w:t>
      </w:r>
    </w:p>
    <w:p w14:paraId="4743FD99" w14:textId="77777777" w:rsidR="00D0180F" w:rsidRDefault="00D0180F" w:rsidP="00D0180F">
      <w:r>
        <w:t>The following documents contain provisions which, through reference in this text, constitute provisions of the present document.</w:t>
      </w:r>
    </w:p>
    <w:p w14:paraId="1664AE07" w14:textId="77777777" w:rsidR="00D0180F" w:rsidRDefault="00D0180F" w:rsidP="00D0180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F74F50C" w14:textId="77777777" w:rsidR="00D0180F" w:rsidRDefault="00D0180F" w:rsidP="00D0180F">
      <w:pPr>
        <w:pStyle w:val="B10"/>
      </w:pPr>
      <w:r>
        <w:t>-</w:t>
      </w:r>
      <w:r>
        <w:tab/>
        <w:t>For a specific reference, subsequent revisions do not apply.</w:t>
      </w:r>
    </w:p>
    <w:p w14:paraId="34E9912C" w14:textId="77777777" w:rsidR="00D0180F" w:rsidRDefault="00D0180F" w:rsidP="00D0180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F730738" w14:textId="77777777" w:rsidR="00D0180F" w:rsidRDefault="00D0180F" w:rsidP="00D0180F">
      <w:pPr>
        <w:pStyle w:val="EditorsNote"/>
        <w:ind w:firstLine="480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7AE8DF0F" w14:textId="77777777" w:rsidR="00D0180F" w:rsidRDefault="00D0180F" w:rsidP="00D0180F">
      <w:pPr>
        <w:pStyle w:val="EX"/>
      </w:pPr>
      <w:r>
        <w:t>[1]</w:t>
      </w:r>
      <w:r>
        <w:tab/>
        <w:t>3GPP TR 21.905: "Vocabulary for 3GPP Specifications".</w:t>
      </w:r>
    </w:p>
    <w:p w14:paraId="52C23C0F" w14:textId="77777777" w:rsidR="00D0180F" w:rsidRDefault="00D0180F" w:rsidP="00D0180F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>QIAN LI et all: "6G Cloud-Native System: Vision, Challenges, Architecture Framework and Enabling Technologies" in IEEE Access, Received 19 August 2022, accepted 1 September 2022, date of publication 8 September 2022, date of current version 19 September 2022. (</w:t>
      </w:r>
      <w:hyperlink r:id="rId11" w:history="1">
        <w:r w:rsidRPr="00EB5FCE">
          <w:rPr>
            <w:rStyle w:val="Hyperlink"/>
          </w:rPr>
          <w:t>6G Cloud-Native System: Vision, Challenges, Architecture Framework and Enabling Technologies | IEEE Journals &amp; Magazine | IEEE Xplore</w:t>
        </w:r>
      </w:hyperlink>
      <w:r>
        <w:t>).</w:t>
      </w:r>
    </w:p>
    <w:p w14:paraId="0086DDCD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 (</w:t>
      </w:r>
      <w:hyperlink r:id="rId12" w:history="1">
        <w:r w:rsidRPr="000B2F36">
          <w:rPr>
            <w:rStyle w:val="Hyperlink"/>
          </w:rPr>
          <w:t>Going green: benchmarking the energy efficiency of mobile networks (second edition)</w:t>
        </w:r>
      </w:hyperlink>
      <w:r>
        <w:t>).</w:t>
      </w:r>
    </w:p>
    <w:p w14:paraId="50F7A67D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47BAD8E9" w14:textId="77777777" w:rsidR="00D0180F" w:rsidRDefault="00D0180F" w:rsidP="00D0180F">
      <w:pPr>
        <w:pStyle w:val="EX"/>
      </w:pPr>
      <w:bookmarkStart w:id="22" w:name="MCCTEMPBM_00000023"/>
      <w:r>
        <w:t>[</w:t>
      </w:r>
      <w:r>
        <w:rPr>
          <w:rFonts w:eastAsia="SimSun"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22"/>
    <w:p w14:paraId="66203D3B" w14:textId="77777777" w:rsidR="00D0180F" w:rsidRDefault="00D0180F" w:rsidP="00D0180F">
      <w:pPr>
        <w:pStyle w:val="EX"/>
      </w:pPr>
      <w:r>
        <w:lastRenderedPageBreak/>
        <w:t>[</w:t>
      </w:r>
      <w:r>
        <w:rPr>
          <w:rFonts w:eastAsia="SimSun"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14:paraId="7DD9F16C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7</w:t>
      </w:r>
      <w:r>
        <w:t>]</w:t>
      </w:r>
      <w:r>
        <w:tab/>
        <w:t>5G Automotive Association (5GAA): "5GAA MRP input to 3GPP Stage 1 workshop on IMT 2030 Use Cases".</w:t>
      </w:r>
    </w:p>
    <w:p w14:paraId="2D0FB924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8</w:t>
      </w:r>
      <w:r>
        <w:t>]</w:t>
      </w:r>
      <w:r>
        <w:tab/>
      </w:r>
      <w:r w:rsidRPr="00822B81">
        <w:t xml:space="preserve">5G Automotive Association (5GAA): </w:t>
      </w:r>
      <w:r>
        <w:t>Technical report "Evolution of vehicular communication systems beyond 5G", August 2023. (</w:t>
      </w:r>
      <w:hyperlink r:id="rId13" w:history="1">
        <w:r w:rsidRPr="006A2C9C">
          <w:rPr>
            <w:rStyle w:val="Hyperlink"/>
          </w:rPr>
          <w:t>Evolution of Vehicular Communication Systems Beyond 5G - 5GAA</w:t>
        </w:r>
      </w:hyperlink>
      <w:r>
        <w:t>).</w:t>
      </w:r>
    </w:p>
    <w:p w14:paraId="4F3E6C20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28C6DD7F" w14:textId="77777777" w:rsidR="00D0180F" w:rsidRDefault="00D0180F" w:rsidP="00D0180F">
      <w:pPr>
        <w:pStyle w:val="EX"/>
      </w:pPr>
      <w:bookmarkStart w:id="23" w:name="MCCTEMPBM_00000024"/>
      <w:r>
        <w:t>[</w:t>
      </w:r>
      <w:r>
        <w:rPr>
          <w:rFonts w:eastAsia="SimSun" w:hint="eastAsia"/>
          <w:lang w:val="en-US" w:eastAsia="zh-CN"/>
        </w:rPr>
        <w:t>10</w:t>
      </w:r>
      <w:r>
        <w:t>]</w:t>
      </w:r>
      <w:r>
        <w:tab/>
        <w:t>SAE J3016 202104: "Levels of Driving Automation". (</w:t>
      </w:r>
      <w:hyperlink r:id="rId14" w:history="1">
        <w:r w:rsidRPr="00DC32F9">
          <w:rPr>
            <w:rStyle w:val="Hyperlink"/>
          </w:rPr>
          <w:t>J3016_202104: Taxonomy and Definitions for Terms Related to Driving Automation Systems for On-Road Motor Vehicles - Recommended Practice</w:t>
        </w:r>
      </w:hyperlink>
      <w:r>
        <w:t>).</w:t>
      </w:r>
    </w:p>
    <w:bookmarkEnd w:id="23"/>
    <w:p w14:paraId="702C0AC1" w14:textId="77777777" w:rsidR="00D0180F" w:rsidRDefault="00D0180F" w:rsidP="00D0180F">
      <w:pPr>
        <w:pStyle w:val="EX"/>
      </w:pPr>
      <w:r w:rsidRPr="774F47B6">
        <w:t>[</w:t>
      </w:r>
      <w:r w:rsidRPr="774F47B6">
        <w:rPr>
          <w:rFonts w:eastAsia="SimSun"/>
          <w:lang w:eastAsia="zh-CN"/>
        </w:rPr>
        <w:t>11</w:t>
      </w:r>
      <w:r w:rsidRPr="774F47B6">
        <w:t>]</w:t>
      </w:r>
      <w:r>
        <w:tab/>
      </w:r>
      <w:r w:rsidRPr="774F47B6">
        <w:t>G. Liu, L. Ma, Y. Xue, et al, "</w:t>
      </w:r>
      <w:proofErr w:type="spellStart"/>
      <w:r w:rsidRPr="774F47B6">
        <w:t>SensCAP</w:t>
      </w:r>
      <w:proofErr w:type="spellEnd"/>
      <w:r w:rsidRPr="774F47B6">
        <w:t>: A Systematic Sensing Capability Performance Metric for 6G ISAC," IEEE Internet of Things Journal, vol. 11, no. 18, pp. 29438–29454, 2024. (</w:t>
      </w:r>
      <w:proofErr w:type="spellStart"/>
      <w:r>
        <w:fldChar w:fldCharType="begin"/>
      </w:r>
      <w:r>
        <w:instrText>HYPERLINK "https://ieeexplore.ieee.org/document/10601686" \h</w:instrText>
      </w:r>
      <w:r>
        <w:fldChar w:fldCharType="separate"/>
      </w:r>
      <w:r w:rsidRPr="774F47B6">
        <w:rPr>
          <w:rStyle w:val="Hyperlink"/>
        </w:rPr>
        <w:t>SensCAP</w:t>
      </w:r>
      <w:proofErr w:type="spellEnd"/>
      <w:r w:rsidRPr="774F47B6">
        <w:rPr>
          <w:rStyle w:val="Hyperlink"/>
        </w:rPr>
        <w:t>: A Systematic Sensing Capability Performance Metric for 6G ISAC | IEEE Journals &amp; Magazine | IEEE Xplore</w:t>
      </w:r>
      <w:r>
        <w:fldChar w:fldCharType="end"/>
      </w:r>
      <w:r w:rsidRPr="774F47B6">
        <w:t>).</w:t>
      </w:r>
    </w:p>
    <w:p w14:paraId="64A5821A" w14:textId="77777777" w:rsidR="00D0180F" w:rsidRDefault="00D0180F" w:rsidP="00D0180F">
      <w:pPr>
        <w:pStyle w:val="EX"/>
      </w:pPr>
      <w:bookmarkStart w:id="24" w:name="MCCTEMPBM_00000026"/>
      <w:r w:rsidRPr="774F47B6">
        <w:t>[</w:t>
      </w:r>
      <w:r w:rsidRPr="774F47B6">
        <w:rPr>
          <w:rFonts w:eastAsia="SimSun"/>
          <w:lang w:eastAsia="zh-CN"/>
        </w:rPr>
        <w:t>12</w:t>
      </w:r>
      <w:r w:rsidRPr="774F47B6">
        <w:t>]</w:t>
      </w:r>
      <w:r>
        <w:tab/>
      </w:r>
      <w:r w:rsidRPr="774F47B6">
        <w:t xml:space="preserve">Igal Bilik, Oren Longman, Shahar </w:t>
      </w:r>
      <w:proofErr w:type="spellStart"/>
      <w:r w:rsidRPr="774F47B6">
        <w:t>Villeval</w:t>
      </w:r>
      <w:proofErr w:type="spellEnd"/>
      <w:r w:rsidRPr="774F47B6">
        <w:t xml:space="preserve">, and Joseph </w:t>
      </w:r>
      <w:proofErr w:type="spellStart"/>
      <w:r w:rsidRPr="774F47B6">
        <w:t>Tabrikian</w:t>
      </w:r>
      <w:proofErr w:type="spellEnd"/>
      <w:r w:rsidRPr="774F47B6">
        <w:t>, "The Rise of Radar for Autonomous Vehicles", IEEE signal processing magazine, Volume 36, Issue 5, September 2019. (</w:t>
      </w:r>
      <w:hyperlink r:id="rId15">
        <w:r w:rsidRPr="774F47B6">
          <w:rPr>
            <w:rStyle w:val="Hyperlink"/>
          </w:rPr>
          <w:t>The Rise of Radar for Autonomous Vehicles.pdf</w:t>
        </w:r>
      </w:hyperlink>
      <w:r w:rsidRPr="774F47B6">
        <w:t>).</w:t>
      </w:r>
    </w:p>
    <w:bookmarkEnd w:id="24"/>
    <w:p w14:paraId="3C7D002E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13</w:t>
      </w:r>
      <w:r>
        <w:t xml:space="preserve">] </w:t>
      </w:r>
      <w:r>
        <w:tab/>
      </w:r>
      <w:hyperlink r:id="rId16" w:history="1">
        <w:r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14:paraId="227CAB4C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23C43A22" w14:textId="77777777" w:rsidR="00D0180F" w:rsidRDefault="00D0180F" w:rsidP="00D0180F">
      <w:pPr>
        <w:pStyle w:val="EX"/>
      </w:pPr>
      <w:r w:rsidRPr="774F47B6">
        <w:t>[</w:t>
      </w:r>
      <w:r w:rsidRPr="774F47B6">
        <w:rPr>
          <w:lang w:eastAsia="zh-CN"/>
        </w:rPr>
        <w:t>15</w:t>
      </w:r>
      <w:r w:rsidRPr="774F47B6">
        <w:t xml:space="preserve">] </w:t>
      </w:r>
      <w:r>
        <w:tab/>
      </w:r>
      <w:r w:rsidRPr="774F47B6">
        <w:rPr>
          <w:rFonts w:eastAsia="Calibri"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 w:rsidRPr="774F47B6">
        <w:rPr>
          <w:rFonts w:eastAsia="Calibri"/>
        </w:rPr>
        <w:t>22:PP.</w:t>
      </w:r>
      <w:proofErr w:type="gramEnd"/>
      <w:r w:rsidRPr="774F47B6">
        <w:rPr>
          <w:rFonts w:eastAsia="Calibri"/>
        </w:rPr>
        <w:t xml:space="preserve"> </w:t>
      </w:r>
      <w:proofErr w:type="spellStart"/>
      <w:r w:rsidRPr="774F47B6">
        <w:rPr>
          <w:rFonts w:eastAsia="Calibri"/>
        </w:rPr>
        <w:t>doi</w:t>
      </w:r>
      <w:proofErr w:type="spellEnd"/>
      <w:r w:rsidRPr="774F47B6">
        <w:rPr>
          <w:rFonts w:eastAsia="Calibri"/>
        </w:rPr>
        <w:t>: 10.1109/TVCG.2023.3247057. (</w:t>
      </w:r>
      <w:hyperlink r:id="rId17">
        <w:r w:rsidRPr="774F47B6">
          <w:rPr>
            <w:rStyle w:val="Hyperlink"/>
            <w:rFonts w:eastAsia="Calibri"/>
          </w:rPr>
          <w:t>Effect of Frame Rate on User Experience, Performance, and Simulator Sickness in Virtual Reality | IEEE Journals &amp; Magazine | IEEE Xplore</w:t>
        </w:r>
      </w:hyperlink>
      <w:r w:rsidRPr="774F47B6">
        <w:rPr>
          <w:rFonts w:eastAsia="Calibri"/>
        </w:rPr>
        <w:t>).</w:t>
      </w:r>
    </w:p>
    <w:p w14:paraId="39F6F4AE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16</w:t>
      </w:r>
      <w:r>
        <w:t xml:space="preserve">] </w:t>
      </w:r>
      <w:r>
        <w:tab/>
      </w:r>
      <w:hyperlink r:id="rId18" w:history="1">
        <w:r w:rsidRPr="00D138DA">
          <w:rPr>
            <w:rStyle w:val="Hyperlink"/>
          </w:rPr>
          <w:t>https://en.wikipedia.org/wiki/Adreno</w:t>
        </w:r>
      </w:hyperlink>
      <w:r>
        <w:t>.</w:t>
      </w:r>
    </w:p>
    <w:p w14:paraId="5215983E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17</w:t>
      </w:r>
      <w:r>
        <w:t xml:space="preserve">] </w:t>
      </w:r>
      <w:r>
        <w:tab/>
      </w:r>
      <w:hyperlink r:id="rId19" w:history="1">
        <w:r w:rsidRPr="00D138DA">
          <w:rPr>
            <w:rStyle w:val="Hyperlink"/>
          </w:rPr>
          <w:t>https://www.labtekno.com/snapdragon-8-gen-2-vs-apple-a16-bionic/</w:t>
        </w:r>
      </w:hyperlink>
      <w:r>
        <w:t>.</w:t>
      </w:r>
    </w:p>
    <w:p w14:paraId="217E64FB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</w:t>
      </w:r>
      <w:hyperlink r:id="rId20" w:history="1">
        <w:r w:rsidRPr="00D138DA">
          <w:rPr>
            <w:rStyle w:val="Hyperlink"/>
          </w:rPr>
          <w:t>https://www.ewireless.eng.ed.ac.uk/projects</w:t>
        </w:r>
      </w:hyperlink>
      <w:r>
        <w:t>).</w:t>
      </w:r>
    </w:p>
    <w:p w14:paraId="08F4BE97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19</w:t>
      </w:r>
      <w:r>
        <w:t xml:space="preserve">] </w:t>
      </w:r>
      <w:r>
        <w:tab/>
      </w:r>
      <w:hyperlink r:id="rId21" w:history="1">
        <w:r w:rsidRPr="00D138DA">
          <w:rPr>
            <w:rStyle w:val="Hyperlink"/>
          </w:rPr>
          <w:t>https://phlearn.com/tutorial/how-many-exposures-hdr/</w:t>
        </w:r>
      </w:hyperlink>
      <w:r>
        <w:t>.</w:t>
      </w:r>
    </w:p>
    <w:p w14:paraId="30404C52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20</w:t>
      </w:r>
      <w:r>
        <w:t>]</w:t>
      </w:r>
      <w:r>
        <w:tab/>
      </w:r>
      <w:hyperlink r:id="rId22" w:history="1">
        <w:r w:rsidRPr="00D138DA">
          <w:rPr>
            <w:rStyle w:val="Hyperlink"/>
          </w:rPr>
          <w:t>https://photographylife.com/compressed-vs-uncompressed-vs-lossless-compressed-raw</w:t>
        </w:r>
      </w:hyperlink>
      <w:r>
        <w:t>.</w:t>
      </w:r>
    </w:p>
    <w:p w14:paraId="2DBCB8BC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21</w:t>
      </w:r>
      <w:r>
        <w:t>]</w:t>
      </w:r>
      <w:r>
        <w:tab/>
      </w:r>
      <w:hyperlink r:id="rId23" w:history="1">
        <w:r w:rsidRPr="00D138DA">
          <w:rPr>
            <w:rStyle w:val="Hyperlink"/>
          </w:rPr>
          <w:t>https://www.dotphoton.com/products/jetraw-core</w:t>
        </w:r>
      </w:hyperlink>
      <w:r>
        <w:t>.</w:t>
      </w:r>
    </w:p>
    <w:p w14:paraId="3C07E10F" w14:textId="77777777" w:rsidR="00D0180F" w:rsidRDefault="00D0180F" w:rsidP="00D0180F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22</w:t>
      </w:r>
      <w:r>
        <w:t xml:space="preserve">] </w:t>
      </w:r>
      <w:r>
        <w:tab/>
      </w:r>
      <w:hyperlink r:id="rId24" w:history="1">
        <w:r w:rsidRPr="00D138DA">
          <w:rPr>
            <w:rStyle w:val="Hyperlink"/>
          </w:rPr>
          <w:t>https://www.lambdatest.com/learning-hub/web-performance-testing</w:t>
        </w:r>
      </w:hyperlink>
      <w:r>
        <w:t>.</w:t>
      </w:r>
    </w:p>
    <w:p w14:paraId="1551D159" w14:textId="77777777" w:rsidR="00D0180F" w:rsidRDefault="00D0180F" w:rsidP="00D0180F">
      <w:pPr>
        <w:pStyle w:val="EX"/>
      </w:pPr>
      <w:bookmarkStart w:id="25" w:name="MCCTEMPBM_00000027"/>
      <w:r w:rsidRPr="774F47B6">
        <w:t>[</w:t>
      </w:r>
      <w:r w:rsidRPr="774F47B6">
        <w:rPr>
          <w:rFonts w:eastAsia="SimSun"/>
          <w:lang w:eastAsia="zh-CN"/>
        </w:rPr>
        <w:t>23</w:t>
      </w:r>
      <w:r w:rsidRPr="774F47B6">
        <w:t xml:space="preserve">] </w:t>
      </w:r>
      <w:r>
        <w:tab/>
      </w:r>
      <w:r w:rsidRPr="774F47B6">
        <w:t xml:space="preserve">Marcos Aviles, et al., Static 3D triangle mesh compression overview, Grupo de </w:t>
      </w:r>
      <w:proofErr w:type="spellStart"/>
      <w:r w:rsidRPr="774F47B6">
        <w:t>Tratamiento</w:t>
      </w:r>
      <w:proofErr w:type="spellEnd"/>
      <w:r w:rsidRPr="774F47B6">
        <w:t xml:space="preserve"> de </w:t>
      </w:r>
      <w:proofErr w:type="spellStart"/>
      <w:r w:rsidRPr="774F47B6">
        <w:t>Imágenes</w:t>
      </w:r>
      <w:proofErr w:type="spellEnd"/>
      <w:r w:rsidRPr="774F47B6">
        <w:t>, Universidad Politécnica de Madrid, Spain, 15th IEEE International Conference on Image Processing. (</w:t>
      </w:r>
      <w:hyperlink r:id="rId25">
        <w:r w:rsidRPr="774F47B6">
          <w:rPr>
            <w:rStyle w:val="Hyperlink"/>
          </w:rPr>
          <w:t>Static 3D triangle mesh compression overview | IEEE Conference Publication | IEEE Xplore</w:t>
        </w:r>
      </w:hyperlink>
      <w:r w:rsidRPr="774F47B6">
        <w:t>).</w:t>
      </w:r>
    </w:p>
    <w:bookmarkEnd w:id="25"/>
    <w:p w14:paraId="7ED8EF16" w14:textId="77777777" w:rsidR="00D0180F" w:rsidRDefault="00D0180F" w:rsidP="00D0180F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63592231" w14:textId="77777777" w:rsidR="00D0180F" w:rsidRDefault="00D0180F" w:rsidP="00D0180F">
      <w:pPr>
        <w:pStyle w:val="EX"/>
      </w:pPr>
      <w:bookmarkStart w:id="26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>European Union Agency for the Space Programme (EUSPA): "Report on Aviation and Drones – User Needs and Requirements", 2023. (</w:t>
      </w:r>
      <w:hyperlink r:id="rId26" w:history="1">
        <w:r w:rsidRPr="00602C98">
          <w:rPr>
            <w:rStyle w:val="Hyperlink"/>
          </w:rPr>
          <w:t>Report_on_User_Needs_and_Requirements_Aviation.pdf</w:t>
        </w:r>
      </w:hyperlink>
      <w:r>
        <w:t>)</w:t>
      </w:r>
    </w:p>
    <w:bookmarkEnd w:id="26"/>
    <w:p w14:paraId="6D818DBC" w14:textId="77777777" w:rsidR="00D0180F" w:rsidRDefault="00D0180F" w:rsidP="00D0180F">
      <w:pPr>
        <w:pStyle w:val="EX"/>
      </w:pPr>
      <w:r w:rsidRPr="774F47B6">
        <w:t>[</w:t>
      </w:r>
      <w:r w:rsidRPr="774F47B6">
        <w:rPr>
          <w:lang w:eastAsia="zh-CN"/>
        </w:rPr>
        <w:t>26</w:t>
      </w:r>
      <w:r w:rsidRPr="774F47B6">
        <w:t>]</w:t>
      </w:r>
      <w:r>
        <w:tab/>
      </w:r>
      <w:r w:rsidRPr="774F47B6">
        <w:t>3GPP TR 36.763: "Study on Narrow-Band Internet of Things (NB-IoT) / enhanced Machine Type Communication (</w:t>
      </w:r>
      <w:proofErr w:type="spellStart"/>
      <w:r w:rsidRPr="774F47B6">
        <w:t>eMTC</w:t>
      </w:r>
      <w:proofErr w:type="spellEnd"/>
      <w:r w:rsidRPr="774F47B6">
        <w:t>) support for Non-Terrestrial Networks (NTN)".</w:t>
      </w:r>
    </w:p>
    <w:p w14:paraId="1E2760A2" w14:textId="77777777" w:rsidR="00D0180F" w:rsidRDefault="00D0180F" w:rsidP="00D0180F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 (</w:t>
      </w:r>
      <w:hyperlink r:id="rId27" w:history="1">
        <w:r w:rsidRPr="00D138DA">
          <w:rPr>
            <w:rStyle w:val="Hyperlink"/>
          </w:rPr>
          <w:t>https://www.itu.int/dms_pubrec/itu-r/rec/m/R-REC-M.2160-0-202311-I!!PDF-E.pdf</w:t>
        </w:r>
      </w:hyperlink>
      <w:r>
        <w:t>).</w:t>
      </w:r>
    </w:p>
    <w:p w14:paraId="67B2D9BA" w14:textId="77777777" w:rsidR="00D0180F" w:rsidRDefault="00D0180F" w:rsidP="00D0180F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53579B39" w14:textId="77777777" w:rsidR="00D0180F" w:rsidRDefault="00D0180F" w:rsidP="00D0180F">
      <w:pPr>
        <w:pStyle w:val="EX"/>
        <w:rPr>
          <w:rFonts w:eastAsia="Yu Mincho"/>
        </w:rPr>
      </w:pPr>
      <w:r w:rsidRPr="00D6079F">
        <w:rPr>
          <w:rFonts w:eastAsia="Yu Mincho" w:hint="eastAsia"/>
        </w:rPr>
        <w:t>[</w:t>
      </w:r>
      <w:r w:rsidRPr="00D6079F">
        <w:rPr>
          <w:rFonts w:eastAsiaTheme="minorEastAsia" w:hint="eastAsia"/>
          <w:lang w:val="en-US" w:eastAsia="zh-CN"/>
        </w:rPr>
        <w:t>29</w:t>
      </w:r>
      <w:r w:rsidRPr="00D6079F">
        <w:rPr>
          <w:rFonts w:eastAsia="Yu Mincho" w:hint="eastAsia"/>
        </w:rPr>
        <w:t>]</w:t>
      </w:r>
      <w:r w:rsidRPr="00D6079F">
        <w:rPr>
          <w:rFonts w:eastAsia="Yu Mincho"/>
        </w:rPr>
        <w:t xml:space="preserve"> </w:t>
      </w:r>
      <w:r w:rsidRPr="00D6079F">
        <w:rPr>
          <w:rFonts w:eastAsia="Yu Mincho"/>
        </w:rPr>
        <w:tab/>
      </w:r>
      <w:r w:rsidRPr="00410917">
        <w:rPr>
          <w:rFonts w:eastAsia="Yu Mincho"/>
        </w:rPr>
        <w:t xml:space="preserve">United Nations General Assembly. (1987). Report of the world commission on environment and development: Our common future. </w:t>
      </w:r>
      <w:hyperlink r:id="rId28" w:history="1">
        <w:r w:rsidRPr="00D138DA">
          <w:rPr>
            <w:rStyle w:val="Hyperlink"/>
            <w:rFonts w:eastAsia="Yu Mincho"/>
          </w:rPr>
          <w:t>https://digitallibrary.un.org/record/139811</w:t>
        </w:r>
      </w:hyperlink>
      <w:r>
        <w:rPr>
          <w:rFonts w:eastAsia="Yu Mincho"/>
        </w:rPr>
        <w:t>.</w:t>
      </w:r>
    </w:p>
    <w:p w14:paraId="62EAADB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Theme="minorEastAsia" w:hint="eastAsia"/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</w:t>
      </w:r>
      <w:r>
        <w:rPr>
          <w:rFonts w:eastAsia="Yu Mincho" w:hint="eastAsia"/>
        </w:rPr>
        <w:t>S</w:t>
      </w:r>
      <w:r>
        <w:rPr>
          <w:rFonts w:eastAsia="Yu Mincho"/>
        </w:rPr>
        <w:t> </w:t>
      </w:r>
      <w:r>
        <w:rPr>
          <w:rFonts w:eastAsia="Yu Mincho" w:hint="eastAsia"/>
        </w:rPr>
        <w:t>23</w:t>
      </w:r>
      <w:r>
        <w:rPr>
          <w:rFonts w:eastAsia="Yu Mincho"/>
        </w:rPr>
        <w:t>.</w:t>
      </w:r>
      <w:r>
        <w:rPr>
          <w:rFonts w:eastAsia="Yu Mincho" w:hint="eastAsia"/>
        </w:rPr>
        <w:t>5</w:t>
      </w:r>
      <w:r>
        <w:rPr>
          <w:rFonts w:eastAsia="Yu Mincho"/>
        </w:rPr>
        <w:t>02: "Procedures for the 5G System"</w:t>
      </w:r>
      <w:r>
        <w:rPr>
          <w:rFonts w:eastAsia="Yu Mincho" w:hint="eastAsia"/>
        </w:rPr>
        <w:t>.</w:t>
      </w:r>
    </w:p>
    <w:p w14:paraId="60169D9E" w14:textId="77777777" w:rsidR="00D0180F" w:rsidRDefault="00D0180F" w:rsidP="00D0180F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 (</w:t>
      </w:r>
      <w:hyperlink r:id="rId29" w:history="1">
        <w:r w:rsidRPr="00686F2B">
          <w:rPr>
            <w:rStyle w:val="Hyperlink"/>
          </w:rPr>
          <w:t>Hexa-X-II D1.2</w:t>
        </w:r>
      </w:hyperlink>
      <w:r>
        <w:t>).</w:t>
      </w:r>
    </w:p>
    <w:p w14:paraId="5EA99E5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30" w:history="1">
        <w:r w:rsidRPr="00D138DA">
          <w:rPr>
            <w:rStyle w:val="Hyperlink"/>
            <w:rFonts w:eastAsia="Yu Mincho"/>
          </w:rPr>
          <w:t>https://www.easa.europa.eu/en/what-is-uam</w:t>
        </w:r>
      </w:hyperlink>
      <w:r>
        <w:rPr>
          <w:rFonts w:eastAsia="Yu Mincho"/>
        </w:rPr>
        <w:t>.</w:t>
      </w:r>
    </w:p>
    <w:p w14:paraId="2C2BAD85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31" w:history="1">
        <w:r w:rsidRPr="00D138DA">
          <w:rPr>
            <w:rStyle w:val="Hyperlink"/>
            <w:rFonts w:eastAsia="Yu Mincho"/>
          </w:rPr>
          <w:t>https://www.autoflight.com/en/air/</w:t>
        </w:r>
      </w:hyperlink>
      <w:r>
        <w:rPr>
          <w:rFonts w:eastAsia="Yu Mincho"/>
        </w:rPr>
        <w:t>.</w:t>
      </w:r>
    </w:p>
    <w:p w14:paraId="22AC9937" w14:textId="77777777" w:rsidR="00D0180F" w:rsidRDefault="00D0180F" w:rsidP="00D0180F">
      <w:pPr>
        <w:pStyle w:val="EX"/>
        <w:rPr>
          <w:rFonts w:eastAsia="Yu Mincho"/>
        </w:rPr>
      </w:pPr>
      <w:bookmarkStart w:id="27" w:name="MCCTEMPBM_00000029"/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27"/>
    <w:p w14:paraId="527E9AE9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5E09C4D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SimSun" w:hint="eastAsia"/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32" w:history="1">
        <w:r w:rsidRPr="00D138DA">
          <w:rPr>
            <w:rStyle w:val="Hyperlink"/>
            <w:rFonts w:eastAsia="Yu Mincho"/>
          </w:rPr>
          <w:t>https://www.unmannedairspace.info/latest-news-and-information/shenzhen-reaches-record-number-of-drone-operations-with-600000-flights-in-2023/</w:t>
        </w:r>
      </w:hyperlink>
      <w:r>
        <w:rPr>
          <w:rFonts w:eastAsia="Yu Mincho"/>
        </w:rPr>
        <w:t>.</w:t>
      </w:r>
    </w:p>
    <w:p w14:paraId="37D26BE4" w14:textId="77777777" w:rsidR="00D0180F" w:rsidRDefault="00D0180F" w:rsidP="00D0180F">
      <w:pPr>
        <w:pStyle w:val="EX"/>
        <w:rPr>
          <w:rFonts w:eastAsia="Yu Mincho"/>
        </w:rPr>
      </w:pPr>
      <w:bookmarkStart w:id="28" w:name="MCCTEMPBM_00000030"/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</w:r>
      <w:r w:rsidRPr="00DD4B93">
        <w:rPr>
          <w:rFonts w:eastAsia="Yu Mincho"/>
        </w:rPr>
        <w:t xml:space="preserve">5G Automotive Association (5GAA): </w:t>
      </w:r>
      <w:r>
        <w:rPr>
          <w:rFonts w:eastAsia="Yu Mincho"/>
        </w:rPr>
        <w:t>"C-V2X Use Cases and Service Level Requirements Volume II", 2023. (</w:t>
      </w:r>
      <w:hyperlink r:id="rId33" w:history="1">
        <w:r w:rsidRPr="00D34C86">
          <w:rPr>
            <w:rStyle w:val="Hyperlink"/>
            <w:rFonts w:eastAsia="Yu Mincho"/>
          </w:rPr>
          <w:t>C-V2X Use Cases and Service Level Requirements Volume II - 5GAA</w:t>
        </w:r>
      </w:hyperlink>
      <w:r>
        <w:rPr>
          <w:rFonts w:eastAsia="Yu Mincho"/>
        </w:rPr>
        <w:t>).</w:t>
      </w:r>
    </w:p>
    <w:bookmarkEnd w:id="28"/>
    <w:p w14:paraId="1E81CB3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34" w:history="1">
        <w:r>
          <w:rPr>
            <w:rFonts w:eastAsia="Yu Mincho"/>
            <w:color w:val="0000FF"/>
            <w:u w:val="single"/>
          </w:rPr>
          <w:t>https://www.flyeye.io/drone-acronym-daa/.</w:t>
        </w:r>
      </w:hyperlink>
    </w:p>
    <w:p w14:paraId="745ED2F3" w14:textId="77777777" w:rsidR="00D0180F" w:rsidRDefault="00D0180F" w:rsidP="00D0180F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35" w:history="1">
        <w:r>
          <w:rPr>
            <w:rStyle w:val="Hyperlink"/>
          </w:rPr>
          <w:t>https://www.itu.int/dms_pub/itu-r/opb/rep/R-REP-M.2516-2022-PDF-E.pdf</w:t>
        </w:r>
      </w:hyperlink>
      <w:r>
        <w:t>).</w:t>
      </w:r>
    </w:p>
    <w:p w14:paraId="74CFB4C7" w14:textId="77777777" w:rsidR="00D0180F" w:rsidRDefault="00D0180F" w:rsidP="00D0180F">
      <w:pPr>
        <w:pStyle w:val="EX"/>
        <w:numPr>
          <w:ilvl w:val="255"/>
          <w:numId w:val="0"/>
        </w:numPr>
        <w:ind w:left="284"/>
        <w:rPr>
          <w:rFonts w:eastAsia="Yu Mincho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eastAsia="SimSun"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F5723E9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[41]</w:t>
      </w:r>
      <w:r>
        <w:rPr>
          <w:rFonts w:eastAsia="SimSun" w:hint="eastAsia"/>
          <w:lang w:val="en-US" w:eastAsia="zh-CN"/>
        </w:rPr>
        <w:tab/>
      </w:r>
      <w:r>
        <w:t>3GPP TS 35.246</w:t>
      </w:r>
      <w:r>
        <w:rPr>
          <w:rFonts w:eastAsia="SimSun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2D0997F5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[42]</w:t>
      </w:r>
      <w:r>
        <w:rPr>
          <w:rFonts w:eastAsia="SimSun" w:hint="eastAsia"/>
          <w:lang w:val="en-US" w:eastAsia="zh-CN"/>
        </w:rPr>
        <w:tab/>
      </w:r>
      <w:r>
        <w:t>3GPP TS 35.247</w:t>
      </w:r>
      <w:r>
        <w:rPr>
          <w:rFonts w:eastAsia="SimSun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4176493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[43]</w:t>
      </w:r>
      <w:r>
        <w:rPr>
          <w:rFonts w:eastAsia="SimSun" w:hint="eastAsia"/>
          <w:lang w:val="en-US" w:eastAsia="zh-CN"/>
        </w:rPr>
        <w:tab/>
      </w:r>
      <w:r>
        <w:t>3GPP TS 35.248</w:t>
      </w:r>
      <w:r>
        <w:rPr>
          <w:rFonts w:eastAsia="SimSun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07A3BAF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[44]</w:t>
      </w:r>
      <w:r>
        <w:rPr>
          <w:rFonts w:eastAsia="SimSun" w:hint="eastAsia"/>
          <w:lang w:val="en-US" w:eastAsia="zh-CN"/>
        </w:rPr>
        <w:tab/>
      </w:r>
      <w:r>
        <w:t>3GPP TR 22.</w:t>
      </w:r>
      <w:r>
        <w:rPr>
          <w:rFonts w:eastAsia="SimSun" w:hint="eastAsia"/>
          <w:lang w:val="en-US" w:eastAsia="zh-CN"/>
        </w:rPr>
        <w:t>8</w:t>
      </w:r>
      <w:r>
        <w:t>83</w:t>
      </w:r>
      <w:r>
        <w:rPr>
          <w:rFonts w:eastAsia="SimSun"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1C509213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[45]</w:t>
      </w:r>
      <w:r>
        <w:rPr>
          <w:rFonts w:eastAsia="SimSun" w:hint="eastAsia"/>
          <w:lang w:val="en-US" w:eastAsia="zh-CN"/>
        </w:rPr>
        <w:tab/>
      </w:r>
      <w:r>
        <w:t>3GPP TS 36.211</w:t>
      </w:r>
      <w:r>
        <w:rPr>
          <w:rFonts w:eastAsia="SimSun"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A00B326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[46]</w:t>
      </w:r>
      <w:r>
        <w:rPr>
          <w:rFonts w:eastAsia="SimSun" w:hint="eastAsia"/>
          <w:lang w:val="en-US" w:eastAsia="zh-CN"/>
        </w:rPr>
        <w:tab/>
      </w:r>
      <w:r>
        <w:t>3GPP TS 38.211</w:t>
      </w:r>
      <w:r>
        <w:rPr>
          <w:rFonts w:eastAsia="SimSun"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7E5A73F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[47]</w:t>
      </w:r>
      <w:r>
        <w:rPr>
          <w:rFonts w:eastAsia="SimSun" w:hint="eastAsia"/>
          <w:lang w:val="en-US" w:eastAsia="zh-CN"/>
        </w:rPr>
        <w:tab/>
      </w:r>
      <w:r>
        <w:t>3GPP TS 36.305</w:t>
      </w:r>
      <w:r>
        <w:rPr>
          <w:rFonts w:eastAsia="SimSun"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04E120C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[48]</w:t>
      </w:r>
      <w:r>
        <w:rPr>
          <w:rFonts w:eastAsia="SimSun" w:hint="eastAsia"/>
          <w:lang w:val="en-US" w:eastAsia="zh-CN"/>
        </w:rPr>
        <w:tab/>
      </w:r>
      <w:r>
        <w:t>3GPP TS 38.305</w:t>
      </w:r>
      <w:r>
        <w:rPr>
          <w:rFonts w:eastAsia="SimSun"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E17415A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[49]</w:t>
      </w:r>
      <w:r>
        <w:rPr>
          <w:rFonts w:eastAsia="SimSun" w:hint="eastAsia"/>
          <w:lang w:val="en-US" w:eastAsia="zh-CN"/>
        </w:rPr>
        <w:tab/>
      </w:r>
      <w:r>
        <w:t>3GPP TS 22.856</w:t>
      </w:r>
      <w:r>
        <w:rPr>
          <w:rFonts w:eastAsia="SimSun"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D332895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[50]</w:t>
      </w:r>
      <w:r>
        <w:rPr>
          <w:rFonts w:eastAsia="SimSun" w:hint="eastAsia"/>
          <w:lang w:val="en-US" w:eastAsia="zh-CN"/>
        </w:rPr>
        <w:tab/>
      </w:r>
      <w:r>
        <w:t>3GPP TR 26.928</w:t>
      </w:r>
      <w:r>
        <w:rPr>
          <w:rFonts w:eastAsia="SimSun"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0EA8C4F5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[51]</w:t>
      </w:r>
      <w:r>
        <w:rPr>
          <w:rFonts w:eastAsia="SimSun" w:hint="eastAsia"/>
          <w:lang w:val="en-US" w:eastAsia="zh-CN"/>
        </w:rPr>
        <w:tab/>
      </w:r>
      <w:r>
        <w:t>3GPP TS 26.565</w:t>
      </w:r>
      <w:r>
        <w:rPr>
          <w:rFonts w:eastAsia="SimSun"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B98A2E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SimSun" w:hint="eastAsia"/>
          <w:lang w:val="en-US" w:eastAsia="zh-CN"/>
        </w:rPr>
        <w:t>[52]</w:t>
      </w:r>
      <w:r>
        <w:rPr>
          <w:rFonts w:eastAsia="SimSun" w:hint="eastAsia"/>
          <w:lang w:val="en-US" w:eastAsia="zh-CN"/>
        </w:rPr>
        <w:tab/>
      </w:r>
      <w:r>
        <w:t>3GPP TS 23.558</w:t>
      </w:r>
      <w:r>
        <w:rPr>
          <w:rFonts w:eastAsia="SimSun"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29AE3EB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1CA93213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[54]</w:t>
      </w:r>
      <w:r>
        <w:tab/>
      </w:r>
      <w:r w:rsidRPr="774F47B6">
        <w:rPr>
          <w:rFonts w:eastAsia="Yu Mincho"/>
        </w:rPr>
        <w:t>3GPP TS 22.280: “Mission Critical Services Common Requirements (</w:t>
      </w:r>
      <w:proofErr w:type="spellStart"/>
      <w:r w:rsidRPr="774F47B6">
        <w:rPr>
          <w:rFonts w:eastAsia="Yu Mincho"/>
        </w:rPr>
        <w:t>MCCoRe</w:t>
      </w:r>
      <w:proofErr w:type="spellEnd"/>
      <w:r w:rsidRPr="774F47B6">
        <w:rPr>
          <w:rFonts w:eastAsia="Yu Mincho"/>
        </w:rPr>
        <w:t>); Stage 1</w:t>
      </w:r>
      <w:proofErr w:type="gramStart"/>
      <w:r w:rsidRPr="774F47B6">
        <w:rPr>
          <w:rFonts w:eastAsia="Yu Mincho"/>
        </w:rPr>
        <w:t>”..</w:t>
      </w:r>
      <w:proofErr w:type="gramEnd"/>
    </w:p>
    <w:p w14:paraId="21F2C7D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79E93AC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0380BC90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7CCE92E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1BE5FF9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618BC1F0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499BEBD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7DB3F7F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7C3C9C8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3C4E43DB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218E0DC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1B3C111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48029C5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2734966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277B2E0F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3BA2CF3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6FF43BA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07A2861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00FEC7D9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494578B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0935F19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7582B1C7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31EB23C4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24C7F570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261F9E5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260AECA4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Yu Mincho"/>
        </w:rPr>
        <w:t>[</w:t>
      </w:r>
      <w:r>
        <w:rPr>
          <w:rFonts w:eastAsia="SimSun"/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Enabling Mobile AI Agent in 6G Era: Architecture and Key Technologies; </w:t>
      </w:r>
      <w:hyperlink r:id="rId36" w:history="1">
        <w:r w:rsidRPr="00D138DA">
          <w:rPr>
            <w:rStyle w:val="Hyperlink"/>
          </w:rPr>
          <w:t>https://dl.acm.org/doi/abs/10.1109/MNET.2024.3422309</w:t>
        </w:r>
      </w:hyperlink>
      <w:r>
        <w:t>.</w:t>
      </w:r>
    </w:p>
    <w:p w14:paraId="0C25126B" w14:textId="77777777" w:rsidR="00D0180F" w:rsidRDefault="00D0180F" w:rsidP="00D0180F">
      <w:pPr>
        <w:pStyle w:val="EX"/>
        <w:numPr>
          <w:ilvl w:val="255"/>
          <w:numId w:val="0"/>
        </w:numPr>
        <w:ind w:left="1701" w:hanging="1417"/>
      </w:pPr>
      <w:r w:rsidRPr="0042667C">
        <w:rPr>
          <w:rFonts w:eastAsia="SimSun" w:hint="eastAsia"/>
          <w:lang w:val="de-DE" w:eastAsia="zh-CN"/>
        </w:rPr>
        <w:t>[</w:t>
      </w:r>
      <w:r w:rsidRPr="0042667C">
        <w:rPr>
          <w:rFonts w:eastAsia="SimSun"/>
          <w:lang w:val="de-DE" w:eastAsia="zh-CN"/>
        </w:rPr>
        <w:t>81</w:t>
      </w:r>
      <w:r w:rsidRPr="0042667C">
        <w:rPr>
          <w:rFonts w:eastAsia="SimSun" w:hint="eastAsia"/>
          <w:lang w:val="de-DE" w:eastAsia="zh-CN"/>
        </w:rPr>
        <w:t>]</w:t>
      </w:r>
      <w:r w:rsidRPr="0042667C">
        <w:rPr>
          <w:rFonts w:eastAsia="SimSun" w:hint="eastAsia"/>
          <w:lang w:val="de-DE" w:eastAsia="zh-CN"/>
        </w:rPr>
        <w:tab/>
      </w:r>
      <w:r w:rsidRPr="0042667C">
        <w:rPr>
          <w:rFonts w:hint="eastAsia"/>
          <w:lang w:val="de-DE"/>
        </w:rPr>
        <w:t xml:space="preserve">Wang L, Ma C, Feng X, et al. </w:t>
      </w:r>
      <w:r>
        <w:rPr>
          <w:rFonts w:hint="eastAsia"/>
        </w:rPr>
        <w:t>A survey on large language model based autonomous agents[J]. Frontiers of Computer Science, 2024, 18(6): 186345.</w:t>
      </w:r>
      <w:r>
        <w:t xml:space="preserve"> (</w:t>
      </w:r>
      <w:hyperlink r:id="rId37" w:history="1">
        <w:r w:rsidRPr="00EE7932">
          <w:rPr>
            <w:rStyle w:val="Hyperlink"/>
          </w:rPr>
          <w:t>[2308.11432] A Survey on Large Language Model based Autonomous Agents</w:t>
        </w:r>
      </w:hyperlink>
      <w:r>
        <w:t>).</w:t>
      </w:r>
    </w:p>
    <w:p w14:paraId="05404740" w14:textId="77777777" w:rsidR="00D0180F" w:rsidRDefault="00D0180F" w:rsidP="774F47B6">
      <w:pPr>
        <w:pStyle w:val="EX"/>
        <w:ind w:left="1701" w:hanging="1417"/>
      </w:pPr>
      <w:r w:rsidRPr="774F47B6">
        <w:rPr>
          <w:rFonts w:eastAsia="SimSun"/>
          <w:lang w:eastAsia="zh-CN"/>
        </w:rPr>
        <w:t>[82]</w:t>
      </w:r>
      <w:r>
        <w:tab/>
      </w:r>
      <w:r w:rsidRPr="774F47B6">
        <w:t xml:space="preserve">Hong S, Zheng X, Chen J, et al. </w:t>
      </w:r>
      <w:proofErr w:type="spellStart"/>
      <w:r w:rsidRPr="774F47B6">
        <w:t>Metagpt</w:t>
      </w:r>
      <w:proofErr w:type="spellEnd"/>
      <w:r w:rsidRPr="774F47B6">
        <w:t xml:space="preserve">: Meta programming for multi-agent collaborative framework[J]. </w:t>
      </w:r>
      <w:proofErr w:type="spellStart"/>
      <w:r w:rsidRPr="774F47B6">
        <w:t>arXiv</w:t>
      </w:r>
      <w:proofErr w:type="spellEnd"/>
      <w:r w:rsidRPr="774F47B6">
        <w:t xml:space="preserve"> preprint arXiv:2308.00352, 2023. (</w:t>
      </w:r>
      <w:hyperlink r:id="rId38">
        <w:r w:rsidRPr="774F47B6">
          <w:rPr>
            <w:rStyle w:val="Hyperlink"/>
          </w:rPr>
          <w:t xml:space="preserve">[2308.00352] </w:t>
        </w:r>
        <w:proofErr w:type="spellStart"/>
        <w:r w:rsidRPr="774F47B6">
          <w:rPr>
            <w:rStyle w:val="Hyperlink"/>
          </w:rPr>
          <w:t>MetaGPT</w:t>
        </w:r>
        <w:proofErr w:type="spellEnd"/>
        <w:r w:rsidRPr="774F47B6">
          <w:rPr>
            <w:rStyle w:val="Hyperlink"/>
          </w:rPr>
          <w:t>: Meta Programming for A Multi-Agent Collaborative Framework</w:t>
        </w:r>
      </w:hyperlink>
      <w:r w:rsidRPr="774F47B6">
        <w:t xml:space="preserve">). </w:t>
      </w:r>
    </w:p>
    <w:p w14:paraId="0DFA1475" w14:textId="77777777" w:rsidR="00D0180F" w:rsidRDefault="00D0180F" w:rsidP="00D0180F">
      <w:pPr>
        <w:pStyle w:val="EX"/>
        <w:numPr>
          <w:ilvl w:val="255"/>
          <w:numId w:val="0"/>
        </w:numPr>
        <w:ind w:left="1701" w:hanging="1417"/>
      </w:pPr>
      <w:r w:rsidRPr="00CB0E11">
        <w:rPr>
          <w:rFonts w:eastAsia="SimSun" w:hint="eastAsia"/>
          <w:highlight w:val="yellow"/>
          <w:lang w:val="en-US" w:eastAsia="zh-CN"/>
        </w:rPr>
        <w:t>[xx]</w:t>
      </w:r>
      <w:r w:rsidRPr="00CB0E11">
        <w:rPr>
          <w:rFonts w:eastAsia="SimSun" w:hint="eastAsia"/>
          <w:highlight w:val="yellow"/>
          <w:lang w:val="en-US" w:eastAsia="zh-CN"/>
        </w:rPr>
        <w:tab/>
        <w:t>ISO/IEC 22989</w:t>
      </w:r>
      <w:r w:rsidRPr="00CB0E11">
        <w:rPr>
          <w:rFonts w:eastAsia="SimSun"/>
          <w:highlight w:val="yellow"/>
          <w:lang w:val="en-US" w:eastAsia="zh-CN"/>
        </w:rPr>
        <w:t xml:space="preserve">:2022, </w:t>
      </w:r>
      <w:r w:rsidRPr="00CB0E11">
        <w:rPr>
          <w:highlight w:val="yellow"/>
        </w:rPr>
        <w:t>"</w:t>
      </w:r>
      <w:r w:rsidRPr="00CB0E11">
        <w:rPr>
          <w:rFonts w:hint="eastAsia"/>
          <w:highlight w:val="yellow"/>
        </w:rPr>
        <w:t>Information technology — Artificial intelligence — Artificial intelligence concepts and terminology</w:t>
      </w:r>
      <w:r w:rsidRPr="00CB0E11">
        <w:rPr>
          <w:highlight w:val="yellow"/>
        </w:rPr>
        <w:t>".</w:t>
      </w:r>
    </w:p>
    <w:p w14:paraId="4DEF7471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83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“Case Study: Delivering Real-Time Translation”,2023, </w:t>
      </w:r>
      <w:hyperlink r:id="rId39" w:history="1">
        <w:r w:rsidRPr="000E500E">
          <w:rPr>
            <w:rStyle w:val="Hyperlink"/>
            <w:lang w:eastAsia="zh-CN"/>
          </w:rPr>
          <w:t>5G New Calling - GSMA Foundry</w:t>
        </w:r>
      </w:hyperlink>
      <w:r>
        <w:t xml:space="preserve"> .</w:t>
      </w:r>
    </w:p>
    <w:p w14:paraId="7652E5C5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84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GSMA Foundry, “Case Study: Remote damage assessment ”,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2023, </w:t>
      </w:r>
      <w:hyperlink r:id="rId40" w:history="1">
        <w:r w:rsidRPr="00E83123">
          <w:rPr>
            <w:rStyle w:val="Hyperlink"/>
            <w:lang w:eastAsia="zh-CN"/>
          </w:rPr>
          <w:t>Remote Damage Assessment - GSMA Foundry</w:t>
        </w:r>
      </w:hyperlink>
      <w:r>
        <w:t>.</w:t>
      </w:r>
    </w:p>
    <w:p w14:paraId="6545A4C9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GSMA Foundry, “Case Study: </w:t>
      </w:r>
      <w:proofErr w:type="spellStart"/>
      <w:r>
        <w:rPr>
          <w:rFonts w:hint="eastAsia"/>
          <w:lang w:val="en-US" w:eastAsia="zh-CN"/>
        </w:rPr>
        <w:t>Visualised</w:t>
      </w:r>
      <w:proofErr w:type="spellEnd"/>
      <w:r>
        <w:rPr>
          <w:rFonts w:hint="eastAsia"/>
          <w:lang w:val="en-US" w:eastAsia="zh-CN"/>
        </w:rPr>
        <w:t xml:space="preserve"> Video-Calling”,2023, </w:t>
      </w:r>
      <w:hyperlink r:id="rId41" w:history="1">
        <w:r w:rsidRPr="00283B3D">
          <w:rPr>
            <w:rStyle w:val="Hyperlink"/>
            <w:lang w:eastAsia="zh-CN"/>
          </w:rPr>
          <w:t>Visualised Voice-Calling - GSMA Foundry</w:t>
        </w:r>
      </w:hyperlink>
      <w:r>
        <w:rPr>
          <w:lang w:val="en-US" w:eastAsia="zh-CN"/>
        </w:rPr>
        <w:t>.</w:t>
      </w:r>
    </w:p>
    <w:p w14:paraId="3BCF945A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86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“Case Study: Adding New Value for Voice Call”,2024, Reference links for </w:t>
      </w:r>
      <w:hyperlink r:id="rId42" w:history="1">
        <w:r>
          <w:rPr>
            <w:rStyle w:val="Hyperlink"/>
            <w:rFonts w:hint="eastAsia"/>
            <w:lang w:val="en-US" w:eastAsia="zh-CN"/>
          </w:rPr>
          <w:t>https://www.gsma.com/get-involved/gsma-foundry/gsma_resources/adding-new-value-to-voice-calls/</w:t>
        </w:r>
      </w:hyperlink>
      <w:r>
        <w:t>.</w:t>
      </w:r>
    </w:p>
    <w:p w14:paraId="257B18A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="SimSun"/>
          <w:lang w:val="en-US" w:eastAsia="zh-CN"/>
        </w:rPr>
        <w:t>87</w:t>
      </w:r>
      <w:r>
        <w:rPr>
          <w:rFonts w:eastAsia="Yu Mincho" w:hint="eastAsia"/>
        </w:rPr>
        <w:t>]</w:t>
      </w:r>
      <w:r>
        <w:rPr>
          <w:rFonts w:eastAsia="Yu Mincho"/>
        </w:rPr>
        <w:tab/>
        <w:t>United Nations Sustainable Development Goals</w:t>
      </w:r>
      <w:r>
        <w:rPr>
          <w:rFonts w:eastAsia="Yu Mincho" w:hint="eastAsia"/>
        </w:rPr>
        <w:t xml:space="preserve"> (</w:t>
      </w:r>
      <w:hyperlink r:id="rId43" w:history="1">
        <w:r>
          <w:rPr>
            <w:rStyle w:val="Hyperlink"/>
            <w:rFonts w:eastAsia="Yu Mincho"/>
          </w:rPr>
          <w:t>https://sdgs.un.org/goals</w:t>
        </w:r>
      </w:hyperlink>
      <w:r>
        <w:rPr>
          <w:rFonts w:eastAsia="Yu Mincho" w:hint="eastAsia"/>
        </w:rPr>
        <w:t>).</w:t>
      </w:r>
    </w:p>
    <w:p w14:paraId="7E6DEEA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="SimSun"/>
          <w:lang w:val="en-US" w:eastAsia="zh-CN"/>
        </w:rPr>
        <w:t>88</w:t>
      </w:r>
      <w:r>
        <w:rPr>
          <w:rFonts w:eastAsia="Yu Mincho" w:hint="eastAsia"/>
        </w:rPr>
        <w:t>]</w:t>
      </w:r>
      <w:r>
        <w:rPr>
          <w:rFonts w:eastAsia="Yu Mincho"/>
        </w:rPr>
        <w:tab/>
      </w:r>
      <w:r>
        <w:rPr>
          <w:rFonts w:eastAsia="Yu Mincho" w:hint="eastAsia"/>
        </w:rPr>
        <w:t>United Nations Global Digital Compact (</w:t>
      </w:r>
      <w:hyperlink r:id="rId44" w:history="1">
        <w:r>
          <w:rPr>
            <w:rStyle w:val="Hyperlink"/>
            <w:rFonts w:eastAsia="Yu Mincho"/>
          </w:rPr>
          <w:t>https://www.un.org/global-digital-compact/sites/default/files/2024-09/Global%20Digital%20Compact%20-%20English_0.pdf</w:t>
        </w:r>
      </w:hyperlink>
      <w:r>
        <w:rPr>
          <w:rFonts w:eastAsia="Yu Mincho" w:hint="eastAsia"/>
        </w:rPr>
        <w:t>).</w:t>
      </w:r>
    </w:p>
    <w:p w14:paraId="5A6A302C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 w:rsidRPr="00A77CF3">
        <w:rPr>
          <w:rFonts w:eastAsia="SimSun" w:hint="eastAsia"/>
          <w:lang w:val="fr-FR" w:eastAsia="zh-CN"/>
        </w:rPr>
        <w:t>[</w:t>
      </w:r>
      <w:r w:rsidRPr="00A77CF3">
        <w:rPr>
          <w:rFonts w:eastAsia="SimSun"/>
          <w:lang w:val="fr-FR" w:eastAsia="zh-CN"/>
        </w:rPr>
        <w:t>89]</w:t>
      </w:r>
      <w:r w:rsidRPr="00A77CF3">
        <w:rPr>
          <w:rFonts w:eastAsia="SimSun"/>
          <w:lang w:val="fr-FR" w:eastAsia="zh-CN"/>
        </w:rPr>
        <w:tab/>
        <w:t xml:space="preserve">Zhang Z, Wang S, Hong Y, et al. </w:t>
      </w:r>
      <w:r>
        <w:rPr>
          <w:rFonts w:eastAsia="SimSun"/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rFonts w:eastAsia="SimSun"/>
          <w:lang w:eastAsia="zh-CN"/>
        </w:rPr>
        <w:t>arXiv</w:t>
      </w:r>
      <w:proofErr w:type="spellEnd"/>
      <w:r>
        <w:rPr>
          <w:rFonts w:eastAsia="SimSun"/>
          <w:lang w:eastAsia="zh-CN"/>
        </w:rPr>
        <w:t xml:space="preserve"> preprint arXiv:2103.03786, 2021 (</w:t>
      </w:r>
      <w:hyperlink r:id="rId45" w:history="1">
        <w:r w:rsidRPr="007309F5">
          <w:rPr>
            <w:rStyle w:val="Hyperlink"/>
            <w:rFonts w:eastAsia="SimSun"/>
            <w:lang w:eastAsia="zh-CN"/>
          </w:rPr>
          <w:t>[2103.03786] Distributed Dynamic Map Fusion via Federated Learning for Intelligent Networked Vehicles</w:t>
        </w:r>
      </w:hyperlink>
      <w:r>
        <w:rPr>
          <w:rFonts w:eastAsia="SimSun"/>
          <w:lang w:eastAsia="zh-CN"/>
        </w:rPr>
        <w:t>).</w:t>
      </w:r>
    </w:p>
    <w:p w14:paraId="36C6F335" w14:textId="77777777" w:rsidR="00D0180F" w:rsidRDefault="00D0180F" w:rsidP="774F47B6">
      <w:pPr>
        <w:pStyle w:val="EX"/>
        <w:rPr>
          <w:rFonts w:eastAsia="SimSun"/>
          <w:lang w:eastAsia="zh-CN"/>
        </w:rPr>
      </w:pPr>
      <w:r w:rsidRPr="774F47B6">
        <w:rPr>
          <w:rFonts w:eastAsia="SimSun"/>
          <w:lang w:eastAsia="zh-CN"/>
        </w:rPr>
        <w:t>[90]</w:t>
      </w:r>
      <w:r>
        <w:tab/>
      </w:r>
      <w:r w:rsidRPr="774F47B6">
        <w:rPr>
          <w:rFonts w:eastAsia="SimSun"/>
          <w:lang w:eastAsia="zh-CN"/>
        </w:rPr>
        <w:t xml:space="preserve">Automotive Edge Computing Consortium (AECC): Operational </w:t>
      </w:r>
      <w:proofErr w:type="spellStart"/>
      <w:r w:rsidRPr="774F47B6">
        <w:rPr>
          <w:rFonts w:eastAsia="SimSun"/>
          <w:lang w:eastAsia="zh-CN"/>
        </w:rPr>
        <w:t>Behavior</w:t>
      </w:r>
      <w:proofErr w:type="spellEnd"/>
      <w:r w:rsidRPr="774F47B6">
        <w:rPr>
          <w:rFonts w:eastAsia="SimSun"/>
          <w:lang w:eastAsia="zh-CN"/>
        </w:rPr>
        <w:t xml:space="preserve"> of a High Definition Map Application – White Paper Version 1.0.0, May 2020, (</w:t>
      </w:r>
      <w:hyperlink r:id="rId46">
        <w:r w:rsidRPr="774F47B6">
          <w:rPr>
            <w:rStyle w:val="Hyperlink"/>
            <w:rFonts w:eastAsia="SimSun"/>
            <w:lang w:eastAsia="zh-CN"/>
          </w:rPr>
          <w:t xml:space="preserve">Description of the Operational </w:t>
        </w:r>
        <w:proofErr w:type="spellStart"/>
        <w:r w:rsidRPr="774F47B6">
          <w:rPr>
            <w:rStyle w:val="Hyperlink"/>
            <w:rFonts w:eastAsia="SimSun"/>
            <w:lang w:eastAsia="zh-CN"/>
          </w:rPr>
          <w:t>Behavior</w:t>
        </w:r>
        <w:proofErr w:type="spellEnd"/>
        <w:r w:rsidRPr="774F47B6">
          <w:rPr>
            <w:rStyle w:val="Hyperlink"/>
            <w:rFonts w:eastAsia="SimSun"/>
            <w:lang w:eastAsia="zh-CN"/>
          </w:rPr>
          <w:t xml:space="preserve"> of an HD Map Application</w:t>
        </w:r>
      </w:hyperlink>
      <w:r w:rsidRPr="774F47B6">
        <w:rPr>
          <w:rFonts w:eastAsia="SimSun"/>
          <w:lang w:eastAsia="zh-CN"/>
        </w:rPr>
        <w:t>).</w:t>
      </w:r>
    </w:p>
    <w:p w14:paraId="096D0F53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91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  <w:t xml:space="preserve"> </w:t>
      </w:r>
      <w:hyperlink r:id="rId47" w:history="1">
        <w:r w:rsidRPr="00D138DA">
          <w:rPr>
            <w:rStyle w:val="Hyperlink"/>
            <w:rFonts w:eastAsia="SimSun" w:hint="eastAsia"/>
            <w:lang w:val="en-US" w:eastAsia="zh-CN"/>
          </w:rPr>
          <w:t>https://spectrum.ieee.org/boats-should-be-sleek-but-only-up-to-a-point</w:t>
        </w:r>
      </w:hyperlink>
      <w:r>
        <w:rPr>
          <w:rFonts w:eastAsia="SimSun"/>
          <w:lang w:val="en-US" w:eastAsia="zh-CN"/>
        </w:rPr>
        <w:t xml:space="preserve">. </w:t>
      </w:r>
    </w:p>
    <w:p w14:paraId="37F1992D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92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hyperlink r:id="rId48" w:history="1">
        <w:r>
          <w:rPr>
            <w:rFonts w:eastAsia="SimSun"/>
            <w:lang w:val="en-US" w:eastAsia="zh-CN"/>
          </w:rPr>
          <w:t>https://www.marketsandmarkets.com/Market-Reports/evtol-aircraft-market-28054110.html</w:t>
        </w:r>
      </w:hyperlink>
      <w:r>
        <w:t xml:space="preserve"> (</w:t>
      </w:r>
      <w:hyperlink r:id="rId49" w:history="1">
        <w:r w:rsidRPr="00D9402E">
          <w:rPr>
            <w:rStyle w:val="Hyperlink"/>
          </w:rPr>
          <w:t>eVTOL Aircraft Market Size, Share, Industry Report, Revenue Trends and Growth Drivers</w:t>
        </w:r>
      </w:hyperlink>
      <w:r>
        <w:t>).</w:t>
      </w:r>
    </w:p>
    <w:p w14:paraId="4A8E2BC3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93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hyperlink r:id="rId50" w:history="1">
        <w:r>
          <w:rPr>
            <w:rFonts w:eastAsia="SimSun"/>
            <w:lang w:val="en-US" w:eastAsia="zh-CN"/>
          </w:rPr>
          <w:t>https://www.fortunebusinessinsights.com/autonomous-vehicle-market-109045</w:t>
        </w:r>
      </w:hyperlink>
      <w:r>
        <w:t xml:space="preserve"> (</w:t>
      </w:r>
      <w:hyperlink r:id="rId51" w:history="1">
        <w:r w:rsidRPr="00E0045A">
          <w:rPr>
            <w:rStyle w:val="Hyperlink"/>
          </w:rPr>
          <w:t>Autonomous Vehicle Market Size, Share, Trends | Report [2030]</w:t>
        </w:r>
      </w:hyperlink>
      <w:r>
        <w:t>).</w:t>
      </w:r>
    </w:p>
    <w:p w14:paraId="4B31BE91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 Alliance for Connected Industries and Automation (5G-ACIA): White Paper, “Use Cases and Requirements for Integrated Sensing and Communication (ISAC) in Connected Industries and Automation” (</w:t>
      </w:r>
      <w:hyperlink r:id="rId52" w:history="1">
        <w:r w:rsidRPr="00DA3355">
          <w:rPr>
            <w:rStyle w:val="Hyperlink"/>
          </w:rPr>
          <w:t>Use Cases and Requirements for Integrated Sensing and Communication (ISAC) in Connected Industries and Automation - 5G-ACIA</w:t>
        </w:r>
      </w:hyperlink>
      <w:r>
        <w:rPr>
          <w:lang w:val="en-US"/>
        </w:rPr>
        <w:t>).</w:t>
      </w:r>
    </w:p>
    <w:p w14:paraId="4E689BA3" w14:textId="77777777" w:rsidR="00D0180F" w:rsidRDefault="00D0180F" w:rsidP="00D0180F">
      <w:pPr>
        <w:pStyle w:val="EX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95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 xml:space="preserve">ETSI GR ISC-001 V1.0.0 group report, “Integrated Sensing </w:t>
      </w:r>
      <w:proofErr w:type="gramStart"/>
      <w:r>
        <w:t>And</w:t>
      </w:r>
      <w:proofErr w:type="gramEnd"/>
      <w:r>
        <w:t xml:space="preserve"> Communications (ISAC); Use Cases and Deployment Scenarios”</w:t>
      </w:r>
    </w:p>
    <w:p w14:paraId="1E27A9B0" w14:textId="77777777" w:rsidR="00D0180F" w:rsidRDefault="00D0180F" w:rsidP="00D0180F">
      <w:pPr>
        <w:pStyle w:val="EX"/>
      </w:pPr>
      <w:r>
        <w:t>[</w:t>
      </w:r>
      <w:r>
        <w:rPr>
          <w:rFonts w:eastAsia="SimSun"/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72A586DF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53341338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0FD22F14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hyperlink r:id="rId53" w:anchor="search=AIRSPACE%20CLASSIFICATION" w:history="1">
        <w:r>
          <w:rPr>
            <w:rStyle w:val="Hyperlink"/>
            <w:rFonts w:eastAsia="Yu Mincho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Yu Mincho"/>
        </w:rPr>
        <w:t xml:space="preserve">. </w:t>
      </w:r>
    </w:p>
    <w:p w14:paraId="0D64BCA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  <w:r w:rsidRPr="0077182B">
        <w:t xml:space="preserve"> </w:t>
      </w:r>
    </w:p>
    <w:p w14:paraId="6CA70B57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101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hyperlink r:id="rId54" w:history="1">
        <w:r>
          <w:rPr>
            <w:rFonts w:hint="eastAsia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14:paraId="5F6B0848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ITU</w:t>
      </w:r>
      <w:r>
        <w:rPr>
          <w:lang w:val="en-US" w:eastAsia="zh-CN"/>
        </w:rPr>
        <w:t>-T Recommendation</w:t>
      </w:r>
      <w:r>
        <w:rPr>
          <w:rFonts w:hint="eastAsia"/>
          <w:lang w:val="en-US" w:eastAsia="zh-CN"/>
        </w:rPr>
        <w:t xml:space="preserve"> G.114</w:t>
      </w:r>
      <w:r>
        <w:rPr>
          <w:lang w:val="en-US" w:eastAsia="zh-CN"/>
        </w:rPr>
        <w:t xml:space="preserve"> (05/2003)</w:t>
      </w:r>
      <w:r>
        <w:rPr>
          <w:rFonts w:hint="eastAsia"/>
          <w:lang w:val="en-US" w:eastAsia="zh-CN"/>
        </w:rPr>
        <w:t xml:space="preserve">: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One-way transmission time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hyperlink r:id="rId55" w:history="1">
        <w:r w:rsidRPr="002E1EAE">
          <w:rPr>
            <w:rStyle w:val="Hyperlink"/>
            <w:lang w:eastAsia="zh-CN"/>
          </w:rPr>
          <w:t>G.114 : One-way transmission time</w:t>
        </w:r>
      </w:hyperlink>
      <w:r>
        <w:rPr>
          <w:lang w:val="en-US" w:eastAsia="zh-CN"/>
        </w:rPr>
        <w:t>).</w:t>
      </w:r>
    </w:p>
    <w:p w14:paraId="28299FC7" w14:textId="77777777" w:rsidR="00D0180F" w:rsidRDefault="00D0180F" w:rsidP="00D0180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S4aV200634: "Traces and Configurations for VR2, CG and AR2"</w:t>
      </w:r>
      <w:r>
        <w:rPr>
          <w:lang w:val="en-US" w:eastAsia="zh-CN"/>
        </w:rPr>
        <w:t>.</w:t>
      </w:r>
    </w:p>
    <w:p w14:paraId="5FE3652A" w14:textId="77777777" w:rsidR="00D0180F" w:rsidRDefault="00D0180F" w:rsidP="00D0180F">
      <w:pPr>
        <w:pStyle w:val="EX"/>
        <w:rPr>
          <w:rFonts w:eastAsia="SimSun"/>
          <w:lang w:eastAsia="zh-CN"/>
        </w:rPr>
      </w:pPr>
      <w:r>
        <w:rPr>
          <w:rFonts w:eastAsia="Yu Mincho"/>
        </w:rPr>
        <w:t>[</w:t>
      </w:r>
      <w:r>
        <w:rPr>
          <w:rFonts w:eastAsia="SimSun"/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 (</w:t>
      </w:r>
      <w:hyperlink r:id="rId56" w:history="1">
        <w:r w:rsidRPr="002C5280">
          <w:rPr>
            <w:rStyle w:val="Hyperlink"/>
          </w:rPr>
          <w:t>Network 2030 - Representative use cases and key network requirements for Network 2030 - ITU</w:t>
        </w:r>
      </w:hyperlink>
      <w:r>
        <w:t>).</w:t>
      </w:r>
    </w:p>
    <w:p w14:paraId="31ACEE3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SimSun"/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Akyildiz,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 (</w:t>
      </w:r>
      <w:hyperlink r:id="rId57" w:history="1">
        <w:r w:rsidRPr="00595941">
          <w:rPr>
            <w:rStyle w:val="Hyperlink"/>
            <w:rFonts w:eastAsia="Yu Mincho"/>
          </w:rPr>
          <w:t>Holographic-type communication: A new challenge for the next decade</w:t>
        </w:r>
      </w:hyperlink>
      <w:r>
        <w:rPr>
          <w:rFonts w:eastAsia="Yu Mincho"/>
        </w:rPr>
        <w:t>).</w:t>
      </w:r>
    </w:p>
    <w:p w14:paraId="523BE51C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</w:t>
      </w:r>
      <w:r w:rsidRPr="774F47B6">
        <w:rPr>
          <w:rFonts w:eastAsia="SimSun"/>
          <w:lang w:eastAsia="zh-CN"/>
        </w:rPr>
        <w:t>106</w:t>
      </w:r>
      <w:r w:rsidRPr="774F47B6">
        <w:rPr>
          <w:rFonts w:eastAsia="Yu Mincho"/>
        </w:rPr>
        <w:t>]</w:t>
      </w:r>
      <w:r>
        <w:tab/>
      </w:r>
      <w:r w:rsidRPr="774F47B6">
        <w:rPr>
          <w:rFonts w:eastAsia="Yu Mincho"/>
        </w:rPr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 w:rsidRPr="774F47B6">
        <w:rPr>
          <w:rFonts w:eastAsia="Yu Mincho"/>
        </w:rPr>
        <w:t>doi</w:t>
      </w:r>
      <w:proofErr w:type="spellEnd"/>
      <w:r w:rsidRPr="774F47B6">
        <w:rPr>
          <w:rFonts w:eastAsia="Yu Mincho"/>
        </w:rPr>
        <w:t>: 10.1109/IPOC.2011.6122872. (</w:t>
      </w:r>
      <w:hyperlink r:id="rId58">
        <w:r w:rsidRPr="774F47B6">
          <w:rPr>
            <w:rStyle w:val="Hyperlink"/>
            <w:rFonts w:eastAsia="Yu Mincho"/>
          </w:rPr>
          <w:t>3D holographic display and its data transmission requirement | IEEE Conference Publication | IEEE Xplore</w:t>
        </w:r>
      </w:hyperlink>
      <w:r w:rsidRPr="774F47B6">
        <w:rPr>
          <w:rFonts w:eastAsia="Yu Mincho"/>
        </w:rPr>
        <w:t>).</w:t>
      </w:r>
    </w:p>
    <w:p w14:paraId="5ED14C4B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</w:t>
      </w:r>
      <w:r w:rsidRPr="774F47B6">
        <w:rPr>
          <w:rFonts w:eastAsia="SimSun"/>
          <w:lang w:eastAsia="zh-CN"/>
        </w:rPr>
        <w:t>107</w:t>
      </w:r>
      <w:r w:rsidRPr="774F47B6">
        <w:rPr>
          <w:rFonts w:eastAsia="Yu Mincho"/>
        </w:rPr>
        <w:t>]</w:t>
      </w:r>
      <w:r>
        <w:tab/>
      </w:r>
      <w:r w:rsidRPr="774F47B6">
        <w:t xml:space="preserve">P. Ekdahl, T. Johansson, A. Maximov, and J. Yang, "A new SNOW stream cipher called SNOW-V", IACR Transactions on Symmetric Cryptology, vol. 2019, no. 3, pp. 1-42, 2019. </w:t>
      </w:r>
      <w:proofErr w:type="spellStart"/>
      <w:r w:rsidRPr="774F47B6">
        <w:t>doi</w:t>
      </w:r>
      <w:proofErr w:type="spellEnd"/>
      <w:r w:rsidRPr="774F47B6">
        <w:t>: 10.13154/</w:t>
      </w:r>
      <w:proofErr w:type="gramStart"/>
      <w:r w:rsidRPr="774F47B6">
        <w:t>tosc.v2019.i</w:t>
      </w:r>
      <w:proofErr w:type="gramEnd"/>
      <w:r w:rsidRPr="774F47B6">
        <w:t>3.1-42. (</w:t>
      </w:r>
      <w:hyperlink r:id="rId59">
        <w:r w:rsidRPr="774F47B6">
          <w:rPr>
            <w:rStyle w:val="Hyperlink"/>
          </w:rPr>
          <w:t>A new SNOW stream cipher called SNOW-V | IACR Transactions on Symmetric Cryptology</w:t>
        </w:r>
      </w:hyperlink>
      <w:r w:rsidRPr="774F47B6">
        <w:t>).</w:t>
      </w:r>
    </w:p>
    <w:p w14:paraId="1E68D362" w14:textId="77777777" w:rsidR="00D0180F" w:rsidRDefault="00D0180F" w:rsidP="774F47B6">
      <w:pPr>
        <w:pStyle w:val="EX"/>
        <w:rPr>
          <w:rFonts w:eastAsia="Yu Mincho"/>
        </w:rPr>
      </w:pPr>
      <w:r w:rsidRPr="774F47B6">
        <w:t>[</w:t>
      </w:r>
      <w:r w:rsidRPr="774F47B6">
        <w:rPr>
          <w:rFonts w:eastAsia="SimSun"/>
          <w:lang w:eastAsia="zh-CN"/>
        </w:rPr>
        <w:t>108</w:t>
      </w:r>
      <w:r w:rsidRPr="774F47B6">
        <w:t>]</w:t>
      </w:r>
      <w:r>
        <w:tab/>
      </w:r>
      <w:r w:rsidRPr="774F47B6">
        <w:t>P. Ekdahl, T. Johansson, A. Maximov, and J. Yang,</w:t>
      </w:r>
      <w:r w:rsidRPr="774F47B6">
        <w:rPr>
          <w:rFonts w:eastAsia="Yu Mincho"/>
        </w:rPr>
        <w:t xml:space="preserve"> </w:t>
      </w:r>
      <w:r w:rsidRPr="774F47B6">
        <w:t>"</w:t>
      </w:r>
      <w:r w:rsidRPr="774F47B6">
        <w:rPr>
          <w:rFonts w:eastAsia="Yu Mincho"/>
        </w:rPr>
        <w:t>SNOW-Vi: an extreme performance variant of SNOW-V for lower grade CPUs</w:t>
      </w:r>
      <w:r w:rsidRPr="774F47B6">
        <w:t xml:space="preserve"> "</w:t>
      </w:r>
      <w:r w:rsidRPr="774F47B6">
        <w:rPr>
          <w:rFonts w:eastAsia="Yu Mincho"/>
        </w:rPr>
        <w:t xml:space="preserve">, </w:t>
      </w:r>
      <w:proofErr w:type="spellStart"/>
      <w:r w:rsidRPr="774F47B6">
        <w:rPr>
          <w:rFonts w:eastAsia="Yu Mincho"/>
        </w:rPr>
        <w:t>WiSec</w:t>
      </w:r>
      <w:proofErr w:type="spellEnd"/>
      <w:r w:rsidRPr="774F47B6">
        <w:rPr>
          <w:rFonts w:eastAsia="Yu Mincho"/>
        </w:rPr>
        <w:t xml:space="preserve"> '21, pp. 261 – 272, 2021. </w:t>
      </w:r>
      <w:hyperlink r:id="rId60">
        <w:r w:rsidRPr="774F47B6">
          <w:rPr>
            <w:rStyle w:val="Hyperlink"/>
            <w:rFonts w:eastAsia="Yu Mincho"/>
          </w:rPr>
          <w:t>https://doi.org/10.1145/3448300.3467829</w:t>
        </w:r>
      </w:hyperlink>
    </w:p>
    <w:p w14:paraId="36820CED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3636AE0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6ABEF26B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3A66F5B2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 (</w:t>
      </w:r>
      <w:hyperlink r:id="rId61" w:history="1">
        <w:r w:rsidRPr="00D31162">
          <w:rPr>
            <w:rStyle w:val="Hyperlink"/>
            <w:rFonts w:eastAsia="Yu Mincho"/>
          </w:rPr>
          <w:t>D1.4-final.pdf</w:t>
        </w:r>
      </w:hyperlink>
      <w:r>
        <w:rPr>
          <w:rFonts w:eastAsia="Yu Mincho"/>
        </w:rPr>
        <w:t>).</w:t>
      </w:r>
    </w:p>
    <w:p w14:paraId="1AEC8D0D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</w:t>
      </w:r>
      <w:hyperlink r:id="rId62" w:history="1">
        <w:r w:rsidRPr="00D138DA">
          <w:rPr>
            <w:rStyle w:val="Hyperlink"/>
            <w:rFonts w:eastAsia="Yu Mincho"/>
          </w:rPr>
          <w:t>https://www.itu.int/rec/T-REC-Y.3090-202202-I</w:t>
        </w:r>
      </w:hyperlink>
      <w:r>
        <w:rPr>
          <w:rFonts w:eastAsia="Yu Mincho"/>
        </w:rPr>
        <w:t>).</w:t>
      </w:r>
    </w:p>
    <w:p w14:paraId="7FEBE7F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182ECA12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 xml:space="preserve">Urban Air Mobility, </w:t>
      </w:r>
      <w:hyperlink r:id="rId63" w:history="1">
        <w:r w:rsidRPr="00D138DA">
          <w:rPr>
            <w:rStyle w:val="Hyperlink"/>
            <w:rFonts w:eastAsia="Yu Mincho"/>
          </w:rPr>
          <w:t>https://www.airbus.com/en/innovation/low-carbon-aviation/urban-air-mobility</w:t>
        </w:r>
      </w:hyperlink>
      <w:r>
        <w:rPr>
          <w:rFonts w:eastAsia="Yu Mincho"/>
        </w:rPr>
        <w:t>, AIRBUS, accessed in May 2024.</w:t>
      </w:r>
    </w:p>
    <w:p w14:paraId="560AD83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 xml:space="preserve">Urban Air Mobility (UAM) Concept of Operations, </w:t>
      </w:r>
      <w:hyperlink r:id="rId64" w:history="1">
        <w:r w:rsidRPr="00D138DA">
          <w:rPr>
            <w:rStyle w:val="Hyperlink"/>
            <w:rFonts w:eastAsia="Yu Mincho"/>
          </w:rPr>
          <w:t>https://www.faa.gov/air-taxis/uam_blueprint</w:t>
        </w:r>
      </w:hyperlink>
      <w:r>
        <w:rPr>
          <w:rFonts w:eastAsia="Yu Mincho"/>
        </w:rPr>
        <w:t>, Federal Aviation Administration of U.S. Department of Transportation, Aug. 2023.</w:t>
      </w:r>
    </w:p>
    <w:p w14:paraId="7914F730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 xml:space="preserve">Urban Air Mobility, </w:t>
      </w:r>
      <w:hyperlink r:id="rId65" w:history="1">
        <w:r w:rsidRPr="00D138DA">
          <w:rPr>
            <w:rStyle w:val="Hyperlink"/>
            <w:rFonts w:eastAsia="Yu Mincho"/>
          </w:rPr>
          <w:t>https://rotorcraft.arc.nasa.gov/Research/Programs/UrbanAirMobility.html</w:t>
        </w:r>
      </w:hyperlink>
      <w:r>
        <w:rPr>
          <w:rFonts w:eastAsia="Yu Mincho"/>
        </w:rPr>
        <w:t xml:space="preserve"> , U.S. NASA, 2024.</w:t>
      </w:r>
    </w:p>
    <w:p w14:paraId="345BE46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 xml:space="preserve">NASA Urban Air Mobility (UAM) Reference Vehicles, </w:t>
      </w:r>
      <w:hyperlink r:id="rId66" w:history="1">
        <w:r w:rsidRPr="00D138DA">
          <w:rPr>
            <w:rStyle w:val="Hyperlink"/>
            <w:rFonts w:eastAsia="Yu Mincho"/>
          </w:rPr>
          <w:t>https://sacd.larc.nasa.gov/uam-refs</w:t>
        </w:r>
      </w:hyperlink>
      <w:r>
        <w:rPr>
          <w:rFonts w:eastAsia="Yu Mincho"/>
        </w:rPr>
        <w:t>/, U.S. NASA, Jan. 2024</w:t>
      </w:r>
    </w:p>
    <w:p w14:paraId="4455EF8D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[119] </w:t>
      </w:r>
      <w:r>
        <w:rPr>
          <w:rFonts w:eastAsia="Yu Mincho"/>
        </w:rPr>
        <w:tab/>
        <w:t xml:space="preserve">Future Mobility, </w:t>
      </w:r>
      <w:hyperlink r:id="rId67" w:history="1">
        <w:r w:rsidRPr="00D138DA">
          <w:rPr>
            <w:rStyle w:val="Hyperlink"/>
            <w:rFonts w:eastAsia="Yu Mincho"/>
          </w:rPr>
          <w:t>https://www.hyundai.com/worldwide/en/newsroom/detail/0000000093.html</w:t>
        </w:r>
      </w:hyperlink>
      <w:r>
        <w:rPr>
          <w:rFonts w:eastAsia="Yu Mincho"/>
        </w:rPr>
        <w:t>, Hyundai Motor Company, July 2022.</w:t>
      </w:r>
    </w:p>
    <w:p w14:paraId="2FD3CD8A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Uplus, Near-Future Vertical Applications in Korea: K-UAM, </w:t>
      </w:r>
      <w:hyperlink r:id="rId68" w:history="1">
        <w:r w:rsidRPr="00D138DA">
          <w:rPr>
            <w:rStyle w:val="Hyperlink"/>
            <w:rFonts w:eastAsia="Yu Mincho"/>
          </w:rPr>
          <w:t>https://nextgalliance.org/wp-content/uploads/2024/05/Near-future-Vertical-Applications-in-Korea-K-UAM_6GF_NGA_Joint_Workshop_JKim_final.pdf</w:t>
        </w:r>
      </w:hyperlink>
      <w:r>
        <w:rPr>
          <w:rFonts w:eastAsia="Yu Mincho"/>
        </w:rPr>
        <w:t xml:space="preserve">, Next G Alliance / Korea 6G Forum Joint Workshop </w:t>
      </w:r>
    </w:p>
    <w:p w14:paraId="6B80EE6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69" w:history="1">
        <w:r>
          <w:rPr>
            <w:rStyle w:val="Hyperlink"/>
            <w:rFonts w:eastAsia="Yu Mincho"/>
          </w:rPr>
          <w:t>https://ieeexplore.ieee.org/document/9508366</w:t>
        </w:r>
      </w:hyperlink>
      <w:r>
        <w:rPr>
          <w:rFonts w:eastAsia="Yu Mincho"/>
        </w:rPr>
        <w:t>.</w:t>
      </w:r>
    </w:p>
    <w:p w14:paraId="4C464234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3E6690A5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 (</w:t>
      </w:r>
      <w:hyperlink r:id="rId70" w:history="1">
        <w:r w:rsidRPr="00D138DA">
          <w:rPr>
            <w:rStyle w:val="Hyperlink"/>
            <w:rFonts w:eastAsia="Yu Mincho"/>
          </w:rPr>
          <w:t>https://nextgalliance.org/6g-library/</w:t>
        </w:r>
      </w:hyperlink>
      <w:r>
        <w:rPr>
          <w:rFonts w:eastAsia="Yu Mincho"/>
        </w:rPr>
        <w:t>).</w:t>
      </w:r>
    </w:p>
    <w:p w14:paraId="7FC7D5EA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[124]</w:t>
      </w:r>
      <w:r>
        <w:tab/>
      </w:r>
      <w:r w:rsidRPr="774F47B6">
        <w:rPr>
          <w:rFonts w:eastAsia="Yu Mincho"/>
        </w:rPr>
        <w:t xml:space="preserve">Topal, O. A., </w:t>
      </w:r>
      <w:proofErr w:type="spellStart"/>
      <w:r w:rsidRPr="774F47B6">
        <w:rPr>
          <w:rFonts w:eastAsia="Yu Mincho"/>
        </w:rPr>
        <w:t>Schupke</w:t>
      </w:r>
      <w:proofErr w:type="spellEnd"/>
      <w:r w:rsidRPr="774F47B6">
        <w:rPr>
          <w:rFonts w:eastAsia="Yu Mincho"/>
        </w:rPr>
        <w:t xml:space="preserve">, D., Björnson, E., &amp; Cavdar, C., “Optimal Joint Access Point Placement and Resource Allocation for Indoor </w:t>
      </w:r>
      <w:proofErr w:type="spellStart"/>
      <w:r w:rsidRPr="774F47B6">
        <w:rPr>
          <w:rFonts w:eastAsia="Yu Mincho"/>
        </w:rPr>
        <w:t>mmWave</w:t>
      </w:r>
      <w:proofErr w:type="spellEnd"/>
      <w:r w:rsidRPr="774F47B6">
        <w:rPr>
          <w:rFonts w:eastAsia="Yu Mincho"/>
        </w:rPr>
        <w:t xml:space="preserve"> Communications”, ICC 2023, Rome, Italy. (</w:t>
      </w:r>
      <w:hyperlink r:id="rId71">
        <w:r w:rsidRPr="774F47B6">
          <w:rPr>
            <w:rStyle w:val="Hyperlink"/>
            <w:rFonts w:eastAsia="Yu Mincho"/>
          </w:rPr>
          <w:t xml:space="preserve">Optimal Joint Access Point Placement and Resource Allocation for Indoor </w:t>
        </w:r>
        <w:proofErr w:type="spellStart"/>
        <w:r w:rsidRPr="774F47B6">
          <w:rPr>
            <w:rStyle w:val="Hyperlink"/>
            <w:rFonts w:eastAsia="Yu Mincho"/>
          </w:rPr>
          <w:t>mmWave</w:t>
        </w:r>
        <w:proofErr w:type="spellEnd"/>
        <w:r w:rsidRPr="774F47B6">
          <w:rPr>
            <w:rStyle w:val="Hyperlink"/>
            <w:rFonts w:eastAsia="Yu Mincho"/>
          </w:rPr>
          <w:t xml:space="preserve"> Communications | IEEE Conference Publication | IEEE Xplore</w:t>
        </w:r>
      </w:hyperlink>
      <w:r w:rsidRPr="774F47B6">
        <w:rPr>
          <w:rFonts w:eastAsia="Yu Mincho"/>
        </w:rPr>
        <w:t>”.</w:t>
      </w:r>
    </w:p>
    <w:p w14:paraId="30667941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[125]</w:t>
      </w:r>
      <w:r>
        <w:tab/>
      </w:r>
      <w:r w:rsidRPr="774F47B6">
        <w:rPr>
          <w:rFonts w:eastAsia="Yu Mincho"/>
        </w:rPr>
        <w:t xml:space="preserve">Hofmann, S.; </w:t>
      </w:r>
      <w:proofErr w:type="spellStart"/>
      <w:r w:rsidRPr="774F47B6">
        <w:rPr>
          <w:rFonts w:eastAsia="Yu Mincho"/>
        </w:rPr>
        <w:t>Duhovnikov</w:t>
      </w:r>
      <w:proofErr w:type="spellEnd"/>
      <w:r w:rsidRPr="774F47B6">
        <w:rPr>
          <w:rFonts w:eastAsia="Yu Mincho"/>
        </w:rPr>
        <w:t xml:space="preserve">, S.; </w:t>
      </w:r>
      <w:proofErr w:type="spellStart"/>
      <w:r w:rsidRPr="774F47B6">
        <w:rPr>
          <w:rFonts w:eastAsia="Yu Mincho"/>
        </w:rPr>
        <w:t>Schupke</w:t>
      </w:r>
      <w:proofErr w:type="spellEnd"/>
      <w:r w:rsidRPr="774F47B6"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 w:rsidRPr="774F47B6">
        <w:rPr>
          <w:rFonts w:eastAsia="Yu Mincho"/>
        </w:rPr>
        <w:t>iss</w:t>
      </w:r>
      <w:proofErr w:type="spellEnd"/>
      <w:r w:rsidRPr="774F47B6">
        <w:rPr>
          <w:rFonts w:eastAsia="Yu Mincho"/>
        </w:rPr>
        <w:t>. 5, May 2021. (</w:t>
      </w:r>
      <w:hyperlink r:id="rId72">
        <w:r w:rsidRPr="774F47B6">
          <w:rPr>
            <w:rStyle w:val="Hyperlink"/>
            <w:rFonts w:eastAsia="Yu Mincho"/>
          </w:rPr>
          <w:t xml:space="preserve">Massive Data Transfer </w:t>
        </w:r>
        <w:proofErr w:type="gramStart"/>
        <w:r w:rsidRPr="774F47B6">
          <w:rPr>
            <w:rStyle w:val="Hyperlink"/>
            <w:rFonts w:eastAsia="Yu Mincho"/>
          </w:rPr>
          <w:t>From</w:t>
        </w:r>
        <w:proofErr w:type="gramEnd"/>
        <w:r w:rsidRPr="774F47B6">
          <w:rPr>
            <w:rStyle w:val="Hyperlink"/>
            <w:rFonts w:eastAsia="Yu Mincho"/>
          </w:rPr>
          <w:t xml:space="preserve"> and to Aircraft on Ground: Feasibility and Challenges | IEEE Journals &amp; Magazine | IEEE Xplore</w:t>
        </w:r>
      </w:hyperlink>
      <w:r w:rsidRPr="774F47B6">
        <w:rPr>
          <w:rFonts w:eastAsia="Yu Mincho"/>
        </w:rPr>
        <w:t>).</w:t>
      </w:r>
    </w:p>
    <w:p w14:paraId="66468735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>NASA. UTM: Air traffic management for low-altitude drones[EB/OL] (2015-10) (</w:t>
      </w:r>
      <w:hyperlink r:id="rId73" w:history="1">
        <w:r w:rsidRPr="00D138DA">
          <w:rPr>
            <w:rStyle w:val="Hyperlink"/>
            <w:rFonts w:eastAsia="Yu Mincho"/>
          </w:rPr>
          <w:t>https://www.nasa.gov/sites/default/files/atoms/files/utm-factsheet-11-05-15.pdf</w:t>
        </w:r>
      </w:hyperlink>
      <w:r>
        <w:rPr>
          <w:rFonts w:eastAsia="Yu Mincho"/>
        </w:rPr>
        <w:t>)</w:t>
      </w:r>
    </w:p>
    <w:p w14:paraId="3ABDD8DE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 xml:space="preserve">SESAR. U-space </w:t>
      </w:r>
      <w:proofErr w:type="gramStart"/>
      <w:r>
        <w:rPr>
          <w:rFonts w:eastAsia="Yu Mincho"/>
        </w:rPr>
        <w:t>blueprint[</w:t>
      </w:r>
      <w:proofErr w:type="gramEnd"/>
      <w:r>
        <w:rPr>
          <w:rFonts w:eastAsia="Yu Mincho"/>
        </w:rPr>
        <w:t>EB/OL]. (2017-06-09). (</w:t>
      </w:r>
      <w:hyperlink r:id="rId74" w:history="1">
        <w:r w:rsidRPr="00D138DA">
          <w:rPr>
            <w:rStyle w:val="Hyperlink"/>
            <w:rFonts w:eastAsia="Yu Mincho"/>
          </w:rPr>
          <w:t>https://www.sesarju.eu/sites/default/files/documents/reports/U-Space%20Blueprint%20brochure%20final.pdf</w:t>
        </w:r>
      </w:hyperlink>
      <w:r>
        <w:rPr>
          <w:rFonts w:eastAsia="Yu Mincho"/>
        </w:rPr>
        <w:t>)</w:t>
      </w:r>
    </w:p>
    <w:p w14:paraId="2035839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</w:t>
      </w:r>
      <w:hyperlink r:id="rId75" w:history="1">
        <w:r w:rsidRPr="00D138DA">
          <w:rPr>
            <w:rStyle w:val="Hyperlink"/>
            <w:rFonts w:eastAsia="Yu Mincho"/>
          </w:rPr>
          <w:t>http://www.aopa.org.cn/usr/1/upload/file/20180419/15241267234030958.pdf</w:t>
        </w:r>
      </w:hyperlink>
      <w:r>
        <w:rPr>
          <w:rFonts w:eastAsia="Yu Mincho"/>
        </w:rPr>
        <w:t>)</w:t>
      </w:r>
    </w:p>
    <w:p w14:paraId="4006ABAC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 xml:space="preserve">HIROYUKI U. UTM project in </w:t>
      </w:r>
      <w:proofErr w:type="gramStart"/>
      <w:r>
        <w:rPr>
          <w:rFonts w:eastAsia="Yu Mincho"/>
        </w:rPr>
        <w:t>Japan[</w:t>
      </w:r>
      <w:proofErr w:type="gramEnd"/>
      <w:r>
        <w:rPr>
          <w:rFonts w:eastAsia="Yu Mincho"/>
        </w:rPr>
        <w:t>EB/OL]. (2017-06-</w:t>
      </w:r>
      <w:proofErr w:type="gramStart"/>
      <w:r>
        <w:rPr>
          <w:rFonts w:eastAsia="Yu Mincho"/>
        </w:rPr>
        <w:t>26)[</w:t>
      </w:r>
      <w:proofErr w:type="gramEnd"/>
      <w:r>
        <w:rPr>
          <w:rFonts w:eastAsia="Yu Mincho"/>
        </w:rPr>
        <w:t>2025-01-20]. (</w:t>
      </w:r>
      <w:hyperlink r:id="rId76" w:history="1">
        <w:r>
          <w:rPr>
            <w:rStyle w:val="Hyperlink"/>
            <w:rFonts w:eastAsia="Yu Mincho"/>
          </w:rPr>
          <w:t>https://gutma.org/montreal-2017/wp-ontent/uploads/sites/2/2017/07/UTM-Project-in-Japan_METI.pdf</w:t>
        </w:r>
      </w:hyperlink>
      <w:r>
        <w:rPr>
          <w:rFonts w:eastAsia="Yu Mincho"/>
        </w:rPr>
        <w:t>).</w:t>
      </w:r>
    </w:p>
    <w:p w14:paraId="5AF4C192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 xml:space="preserve">[130] </w:t>
      </w:r>
      <w:r>
        <w:tab/>
      </w:r>
      <w:r w:rsidRPr="774F47B6">
        <w:rPr>
          <w:rFonts w:eastAsia="Yu Mincho"/>
        </w:rPr>
        <w:t xml:space="preserve">G. Wagner and H. </w:t>
      </w:r>
      <w:proofErr w:type="spellStart"/>
      <w:r w:rsidRPr="774F47B6">
        <w:rPr>
          <w:rFonts w:eastAsia="Yu Mincho"/>
        </w:rPr>
        <w:t>Choset</w:t>
      </w:r>
      <w:proofErr w:type="spellEnd"/>
      <w:r w:rsidRPr="774F47B6">
        <w:rPr>
          <w:rFonts w:eastAsia="Yu Mincho"/>
        </w:rPr>
        <w:t xml:space="preserve">, “A complete multirobot path planning algorithm with performance bounds,” Proc. In IEEE/RSJ International Conference on Intelligent Robots and Systems (IROS), San Francisco, CA, USA, Sept. 2011. </w:t>
      </w:r>
      <w:hyperlink r:id="rId77">
        <w:r w:rsidRPr="774F47B6">
          <w:rPr>
            <w:rStyle w:val="Hyperlink"/>
            <w:rFonts w:eastAsia="Yu Mincho"/>
          </w:rPr>
          <w:t>M*: A complete multirobot path planning algorithm with performance bounds | IEEE Conference Publication | IEEE Xplore</w:t>
        </w:r>
      </w:hyperlink>
      <w:r w:rsidRPr="774F47B6">
        <w:rPr>
          <w:rFonts w:eastAsia="Yu Mincho"/>
        </w:rPr>
        <w:t>.</w:t>
      </w:r>
    </w:p>
    <w:p w14:paraId="7AB2E0F1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[131]</w:t>
      </w:r>
      <w:r>
        <w:tab/>
      </w:r>
      <w:r w:rsidRPr="774F47B6">
        <w:rPr>
          <w:rFonts w:eastAsia="Yu Mincho"/>
        </w:rPr>
        <w:t>B. Hu, S. Xu, and Z. Cao, “Multi-Robot Path Planning for Each Robot with Several Jobs in a Single Trip,” IFAC-</w:t>
      </w:r>
      <w:proofErr w:type="spellStart"/>
      <w:r w:rsidRPr="774F47B6">
        <w:rPr>
          <w:rFonts w:eastAsia="Yu Mincho"/>
        </w:rPr>
        <w:t>PapersOnline</w:t>
      </w:r>
      <w:proofErr w:type="spellEnd"/>
      <w:r w:rsidRPr="774F47B6">
        <w:rPr>
          <w:rFonts w:eastAsia="Yu Mincho"/>
        </w:rPr>
        <w:t xml:space="preserve">, Volume 53, Issue 5, 2020, Pages 279-284. </w:t>
      </w:r>
      <w:hyperlink r:id="rId78">
        <w:r w:rsidRPr="774F47B6">
          <w:rPr>
            <w:rStyle w:val="Hyperlink"/>
            <w:rFonts w:eastAsia="Yu Mincho"/>
          </w:rPr>
          <w:t>Multi-Robot Path Planning for Each Robot with Several Jobs in a Single Trip - ScienceDirect</w:t>
        </w:r>
      </w:hyperlink>
      <w:r w:rsidRPr="774F47B6">
        <w:rPr>
          <w:rFonts w:eastAsia="Yu Mincho"/>
        </w:rPr>
        <w:t>.</w:t>
      </w:r>
    </w:p>
    <w:p w14:paraId="3B6C74C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</w:t>
      </w:r>
      <w:hyperlink r:id="rId79" w:history="1">
        <w:r w:rsidRPr="004310CA">
          <w:rPr>
            <w:rStyle w:val="Hyperlink"/>
            <w:rFonts w:eastAsia="Yu Mincho"/>
          </w:rPr>
          <w:t>A Review of Path-Planning Approaches for Multiple Mobile Robots</w:t>
        </w:r>
      </w:hyperlink>
      <w:r>
        <w:rPr>
          <w:rFonts w:eastAsia="Yu Mincho"/>
        </w:rPr>
        <w:t xml:space="preserve">. </w:t>
      </w:r>
    </w:p>
    <w:p w14:paraId="4AC83661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[133]</w:t>
      </w:r>
      <w:r>
        <w:tab/>
      </w:r>
      <w:r w:rsidRPr="774F47B6">
        <w:rPr>
          <w:rFonts w:eastAsia="Yu Mincho"/>
        </w:rPr>
        <w:t xml:space="preserve">A New Approach to Data Sharing - Open data sharing and collaboration for data, analytics and AI, </w:t>
      </w:r>
      <w:proofErr w:type="spellStart"/>
      <w:r w:rsidRPr="774F47B6">
        <w:rPr>
          <w:rFonts w:eastAsia="Yu Mincho"/>
        </w:rPr>
        <w:t>DataBricks</w:t>
      </w:r>
      <w:proofErr w:type="spellEnd"/>
      <w:r w:rsidRPr="774F47B6">
        <w:rPr>
          <w:rFonts w:eastAsia="Yu Mincho"/>
        </w:rPr>
        <w:t xml:space="preserve"> eBook 3rd Ed. </w:t>
      </w:r>
      <w:hyperlink r:id="rId80">
        <w:r w:rsidRPr="774F47B6">
          <w:rPr>
            <w:rStyle w:val="Hyperlink"/>
            <w:rFonts w:eastAsia="Yu Mincho"/>
          </w:rPr>
          <w:t>A New Approach to Data Sharing | Databricks</w:t>
        </w:r>
      </w:hyperlink>
      <w:r w:rsidRPr="774F47B6">
        <w:rPr>
          <w:rFonts w:eastAsia="Yu Mincho"/>
        </w:rPr>
        <w:t xml:space="preserve">. </w:t>
      </w:r>
    </w:p>
    <w:p w14:paraId="7DDB0366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[134]</w:t>
      </w:r>
      <w:r>
        <w:tab/>
      </w:r>
      <w:r w:rsidRPr="774F47B6">
        <w:rPr>
          <w:rFonts w:eastAsia="Yu Mincho"/>
        </w:rPr>
        <w:t xml:space="preserve">K.-D. Lee, “A Smart Network of Service Robots: Technical Challenges and Design Considerations,” IEEE Communications Magazine, pp. 28-34, vol. 59, </w:t>
      </w:r>
      <w:proofErr w:type="spellStart"/>
      <w:r w:rsidRPr="774F47B6">
        <w:rPr>
          <w:rFonts w:eastAsia="Yu Mincho"/>
        </w:rPr>
        <w:t>Iss</w:t>
      </w:r>
      <w:proofErr w:type="spellEnd"/>
      <w:r w:rsidRPr="774F47B6">
        <w:rPr>
          <w:rFonts w:eastAsia="Yu Mincho"/>
        </w:rPr>
        <w:t xml:space="preserve">. 8, Aug. 2021. </w:t>
      </w:r>
      <w:hyperlink r:id="rId81">
        <w:r w:rsidRPr="774F47B6">
          <w:rPr>
            <w:rStyle w:val="Hyperlink"/>
            <w:rFonts w:eastAsia="Yu Mincho"/>
          </w:rPr>
          <w:t>A Smart Network of Service Robots: Technical Challenges and Design Considerations | IEEE Journals &amp; Magazine | IEEE Xplore</w:t>
        </w:r>
      </w:hyperlink>
      <w:r w:rsidRPr="774F47B6">
        <w:rPr>
          <w:rFonts w:eastAsia="Yu Mincho"/>
        </w:rPr>
        <w:t xml:space="preserve">. </w:t>
      </w:r>
    </w:p>
    <w:p w14:paraId="561E49ED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>Next G Alliance, “Network-Enabled Robotic and Autonomous Systems”, May 2023. (</w:t>
      </w:r>
      <w:hyperlink r:id="rId82" w:history="1">
        <w:r w:rsidRPr="00D138DA">
          <w:rPr>
            <w:rStyle w:val="Hyperlink"/>
            <w:rFonts w:eastAsia="Yu Mincho"/>
          </w:rPr>
          <w:t>https://nextgalliance.org/6g-library/</w:t>
        </w:r>
      </w:hyperlink>
      <w:r>
        <w:rPr>
          <w:rFonts w:eastAsia="Yu Mincho"/>
        </w:rPr>
        <w:t>).</w:t>
      </w:r>
    </w:p>
    <w:p w14:paraId="6306FC43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1E087726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45CFBA5B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22.228: “Service requirements for the Internet Protocol (IP) multimedia core network subsystem (IMS); Stage 1”.</w:t>
      </w:r>
    </w:p>
    <w:p w14:paraId="4D2D0ED2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549E7F5B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5F88A391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17F7E5E4" w14:textId="77777777" w:rsidR="00D0180F" w:rsidRDefault="00D0180F" w:rsidP="00D0180F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1C3B2B1B" w14:textId="77777777" w:rsidR="00D0180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 xml:space="preserve">[143] </w:t>
      </w:r>
      <w:r>
        <w:tab/>
      </w:r>
      <w:r w:rsidRPr="774F47B6">
        <w:rPr>
          <w:rFonts w:eastAsia="Yu Mincho"/>
        </w:rPr>
        <w:t xml:space="preserve">Test Report from Utility Broadband Alliance “2024 UBBA </w:t>
      </w:r>
      <w:proofErr w:type="spellStart"/>
      <w:r w:rsidRPr="774F47B6">
        <w:rPr>
          <w:rFonts w:eastAsia="Yu Mincho"/>
        </w:rPr>
        <w:t>Plugfest</w:t>
      </w:r>
      <w:proofErr w:type="spellEnd"/>
      <w:r w:rsidRPr="774F47B6">
        <w:rPr>
          <w:rFonts w:eastAsia="Yu Mincho"/>
        </w:rPr>
        <w:t xml:space="preserve"> Testing Report” (https://www.ubba.com/ubba-resources/2024-ubba-plugfest-testing-report/).</w:t>
      </w:r>
    </w:p>
    <w:p w14:paraId="24F16508" w14:textId="77777777" w:rsidR="00D0180F" w:rsidRPr="001A104A" w:rsidRDefault="00D0180F" w:rsidP="00D0180F">
      <w:pPr>
        <w:pStyle w:val="EX"/>
        <w:rPr>
          <w:lang w:val="en-US" w:eastAsia="zh-CN"/>
        </w:rPr>
      </w:pPr>
      <w:r w:rsidRPr="001A104A">
        <w:rPr>
          <w:lang w:eastAsia="zh-CN"/>
        </w:rPr>
        <w:t>[</w:t>
      </w:r>
      <w:r>
        <w:rPr>
          <w:rFonts w:eastAsiaTheme="minorEastAsia"/>
          <w:lang w:eastAsia="zh-CN"/>
        </w:rPr>
        <w:t>144</w:t>
      </w:r>
      <w:r w:rsidRPr="001A104A">
        <w:rPr>
          <w:lang w:eastAsia="zh-CN"/>
        </w:rPr>
        <w:t>]</w:t>
      </w:r>
      <w:r w:rsidRPr="001A104A">
        <w:rPr>
          <w:lang w:eastAsia="zh-CN"/>
        </w:rPr>
        <w:tab/>
        <w:t>3GPP TS 26.114:</w:t>
      </w:r>
      <w:r w:rsidRPr="001A104A">
        <w:rPr>
          <w:lang w:val="en-US" w:eastAsia="zh-CN"/>
        </w:rPr>
        <w:t> "IP Multimedia Subsystem (IMS); Multimedia Telephony; Media handling and interaction".</w:t>
      </w:r>
    </w:p>
    <w:p w14:paraId="5BBD9C8D" w14:textId="77777777" w:rsidR="00D0180F" w:rsidRPr="001A104A" w:rsidRDefault="00D0180F" w:rsidP="00D0180F">
      <w:pPr>
        <w:pStyle w:val="EX"/>
        <w:rPr>
          <w:lang w:eastAsia="zh-CN"/>
        </w:rPr>
      </w:pPr>
      <w:r w:rsidRPr="001A104A">
        <w:rPr>
          <w:lang w:eastAsia="zh-CN"/>
        </w:rPr>
        <w:t>[</w:t>
      </w:r>
      <w:r>
        <w:rPr>
          <w:rFonts w:eastAsiaTheme="minorEastAsia"/>
          <w:lang w:eastAsia="zh-CN"/>
        </w:rPr>
        <w:t>145</w:t>
      </w:r>
      <w:r w:rsidRPr="001A104A">
        <w:rPr>
          <w:lang w:eastAsia="zh-CN"/>
        </w:rPr>
        <w:t>]</w:t>
      </w:r>
      <w:r w:rsidRPr="001A104A">
        <w:rPr>
          <w:lang w:eastAsia="zh-CN"/>
        </w:rPr>
        <w:tab/>
        <w:t>GSMA NG.129: "IMS Data Channel White Paper".</w:t>
      </w:r>
    </w:p>
    <w:p w14:paraId="142BB35A" w14:textId="77777777" w:rsidR="00D0180F" w:rsidRPr="008D4ADC" w:rsidRDefault="00D0180F" w:rsidP="774F47B6">
      <w:pPr>
        <w:pStyle w:val="EX"/>
        <w:rPr>
          <w:lang w:eastAsia="zh-CN"/>
        </w:rPr>
      </w:pPr>
      <w:r w:rsidRPr="774F47B6">
        <w:rPr>
          <w:lang w:eastAsia="zh-CN"/>
        </w:rPr>
        <w:t>[</w:t>
      </w:r>
      <w:r w:rsidRPr="774F47B6">
        <w:rPr>
          <w:rFonts w:eastAsiaTheme="minorEastAsia"/>
          <w:lang w:eastAsia="zh-CN"/>
        </w:rPr>
        <w:t>146</w:t>
      </w:r>
      <w:r w:rsidRPr="774F47B6">
        <w:rPr>
          <w:lang w:eastAsia="zh-CN"/>
        </w:rPr>
        <w:t>]</w:t>
      </w:r>
      <w:r>
        <w:tab/>
      </w:r>
      <w:r w:rsidRPr="774F47B6">
        <w:rPr>
          <w:lang w:eastAsia="zh-CN"/>
        </w:rPr>
        <w:t xml:space="preserve">Bajpai, Divya Jyoti, and </w:t>
      </w:r>
      <w:proofErr w:type="spellStart"/>
      <w:r w:rsidRPr="774F47B6">
        <w:rPr>
          <w:lang w:eastAsia="zh-CN"/>
        </w:rPr>
        <w:t>Manjesh</w:t>
      </w:r>
      <w:proofErr w:type="spellEnd"/>
      <w:r w:rsidRPr="774F47B6">
        <w:rPr>
          <w:lang w:eastAsia="zh-CN"/>
        </w:rPr>
        <w:t xml:space="preserve"> Kumar </w:t>
      </w:r>
      <w:proofErr w:type="spellStart"/>
      <w:r w:rsidRPr="774F47B6">
        <w:rPr>
          <w:lang w:eastAsia="zh-CN"/>
        </w:rPr>
        <w:t>Hanawal</w:t>
      </w:r>
      <w:proofErr w:type="spellEnd"/>
      <w:r w:rsidRPr="774F47B6">
        <w:rPr>
          <w:lang w:eastAsia="zh-CN"/>
        </w:rPr>
        <w:t>. "Distributed Inference on Mobile Edge and Cloud: An Early Exit based Clustering Approach." </w:t>
      </w:r>
      <w:proofErr w:type="spellStart"/>
      <w:r w:rsidRPr="774F47B6">
        <w:rPr>
          <w:i/>
          <w:iCs/>
          <w:lang w:eastAsia="zh-CN"/>
        </w:rPr>
        <w:t>arXiv</w:t>
      </w:r>
      <w:proofErr w:type="spellEnd"/>
      <w:r w:rsidRPr="774F47B6">
        <w:rPr>
          <w:i/>
          <w:iCs/>
          <w:lang w:eastAsia="zh-CN"/>
        </w:rPr>
        <w:t xml:space="preserve"> preprint arXiv:2410.05338</w:t>
      </w:r>
      <w:r w:rsidRPr="774F47B6">
        <w:rPr>
          <w:lang w:eastAsia="zh-CN"/>
        </w:rPr>
        <w:t xml:space="preserve"> (to appear in IEEE ICC 2025) (</w:t>
      </w:r>
      <w:hyperlink r:id="rId83">
        <w:r w:rsidRPr="774F47B6">
          <w:rPr>
            <w:rStyle w:val="Hyperlink"/>
            <w:lang w:eastAsia="zh-CN"/>
          </w:rPr>
          <w:t>[2410.05338] Distributed Inference on Mobile Edge and Cloud: An Early Exit based Clustering Approach</w:t>
        </w:r>
      </w:hyperlink>
      <w:r w:rsidRPr="774F47B6">
        <w:rPr>
          <w:lang w:eastAsia="zh-CN"/>
        </w:rPr>
        <w:t>).</w:t>
      </w:r>
    </w:p>
    <w:p w14:paraId="6B8C4D46" w14:textId="77777777" w:rsidR="00D0180F" w:rsidRPr="0018010A" w:rsidRDefault="00D0180F" w:rsidP="00D0180F">
      <w:pPr>
        <w:pStyle w:val="EX"/>
        <w:rPr>
          <w:lang w:eastAsia="zh-CN"/>
        </w:rPr>
      </w:pPr>
      <w:r w:rsidRPr="0018010A">
        <w:rPr>
          <w:lang w:val="en-US" w:eastAsia="zh-CN"/>
        </w:rPr>
        <w:t>[</w:t>
      </w:r>
      <w:r>
        <w:rPr>
          <w:lang w:val="en-US" w:eastAsia="zh-CN"/>
        </w:rPr>
        <w:t>147</w:t>
      </w:r>
      <w:r w:rsidRPr="0018010A">
        <w:rPr>
          <w:lang w:val="en-US" w:eastAsia="zh-CN"/>
        </w:rPr>
        <w:t>]</w:t>
      </w:r>
      <w:r w:rsidRPr="0018010A">
        <w:rPr>
          <w:lang w:val="en-US" w:eastAsia="zh-CN"/>
        </w:rPr>
        <w:tab/>
      </w:r>
      <w:r w:rsidRPr="0018010A">
        <w:rPr>
          <w:lang w:eastAsia="zh-CN"/>
        </w:rPr>
        <w:t>3GPP T</w:t>
      </w:r>
      <w:r w:rsidRPr="0018010A">
        <w:rPr>
          <w:lang w:val="en-US" w:eastAsia="zh-CN"/>
        </w:rPr>
        <w:t>S</w:t>
      </w:r>
      <w:r w:rsidRPr="0018010A">
        <w:rPr>
          <w:lang w:eastAsia="zh-CN"/>
        </w:rPr>
        <w:t> </w:t>
      </w:r>
      <w:r w:rsidRPr="0018010A">
        <w:rPr>
          <w:lang w:val="en-US" w:eastAsia="zh-CN"/>
        </w:rPr>
        <w:t>28.312</w:t>
      </w:r>
      <w:r w:rsidRPr="0018010A">
        <w:rPr>
          <w:lang w:eastAsia="zh-CN"/>
        </w:rPr>
        <w:t>: "Management and orchestration; Intent driven management services for mobile networks".</w:t>
      </w:r>
    </w:p>
    <w:p w14:paraId="007D5E82" w14:textId="77777777" w:rsidR="00D0180F" w:rsidRPr="00FF0746" w:rsidRDefault="00D0180F" w:rsidP="00D0180F">
      <w:pPr>
        <w:pStyle w:val="EX"/>
        <w:rPr>
          <w:lang w:val="en-US" w:eastAsia="zh-CN"/>
        </w:rPr>
      </w:pPr>
      <w:r w:rsidRPr="00FF0746">
        <w:rPr>
          <w:lang w:val="en-US" w:eastAsia="zh-CN"/>
        </w:rPr>
        <w:t>[</w:t>
      </w:r>
      <w:r>
        <w:rPr>
          <w:rFonts w:eastAsiaTheme="minorEastAsia"/>
          <w:lang w:val="en-US" w:eastAsia="zh-CN"/>
        </w:rPr>
        <w:t>148</w:t>
      </w:r>
      <w:r w:rsidRPr="00FF0746">
        <w:rPr>
          <w:lang w:val="en-US" w:eastAsia="zh-CN"/>
        </w:rPr>
        <w:t>]</w:t>
      </w:r>
      <w:r w:rsidRPr="00FF0746">
        <w:rPr>
          <w:lang w:val="en-US" w:eastAsia="zh-CN"/>
        </w:rPr>
        <w:tab/>
        <w:t xml:space="preserve">Levels of AI Agents: from Rules to Large Language Models, Yu Huang, </w:t>
      </w:r>
      <w:hyperlink r:id="rId84" w:history="1">
        <w:r w:rsidRPr="00FF0746">
          <w:rPr>
            <w:rStyle w:val="Hyperlink"/>
            <w:i/>
            <w:lang w:eastAsia="zh-CN"/>
          </w:rPr>
          <w:t>https://arxiv.org/abs/2405.06643</w:t>
        </w:r>
      </w:hyperlink>
      <w:r w:rsidRPr="00FF0746">
        <w:rPr>
          <w:i/>
          <w:lang w:val="en-US" w:eastAsia="zh-CN"/>
        </w:rPr>
        <w:t>, Oct 2024.</w:t>
      </w:r>
    </w:p>
    <w:p w14:paraId="649F603D" w14:textId="77777777" w:rsidR="00D0180F" w:rsidRPr="0018010A" w:rsidRDefault="00D0180F" w:rsidP="00D0180F">
      <w:pPr>
        <w:pStyle w:val="EX"/>
        <w:rPr>
          <w:lang w:eastAsia="zh-CN"/>
        </w:rPr>
      </w:pPr>
      <w:r w:rsidRPr="00FF0746">
        <w:rPr>
          <w:lang w:val="en-US" w:eastAsia="zh-CN"/>
        </w:rPr>
        <w:t>[</w:t>
      </w:r>
      <w:r>
        <w:rPr>
          <w:rFonts w:eastAsiaTheme="minorEastAsia"/>
          <w:lang w:val="en-US" w:eastAsia="zh-CN"/>
        </w:rPr>
        <w:t>149</w:t>
      </w:r>
      <w:r w:rsidRPr="00FF0746">
        <w:rPr>
          <w:lang w:val="en-US" w:eastAsia="zh-CN"/>
        </w:rPr>
        <w:t>]</w:t>
      </w:r>
      <w:r w:rsidRPr="00FF0746">
        <w:rPr>
          <w:lang w:val="en-US" w:eastAsia="zh-CN"/>
        </w:rPr>
        <w:tab/>
        <w:t xml:space="preserve">Morris, Meredith Ringel, et al. "Position: Levels of AGI for operationalizing progress on the path to AGI." </w:t>
      </w:r>
      <w:r w:rsidRPr="00FF0746">
        <w:rPr>
          <w:i/>
          <w:iCs/>
          <w:lang w:val="en-US" w:eastAsia="zh-CN"/>
        </w:rPr>
        <w:t>Forty-first International Conference on Machine Learning</w:t>
      </w:r>
      <w:r w:rsidRPr="00FF0746">
        <w:rPr>
          <w:lang w:val="en-US" w:eastAsia="zh-CN"/>
        </w:rPr>
        <w:t>. 2024.</w:t>
      </w:r>
      <w:r>
        <w:rPr>
          <w:lang w:val="en-US" w:eastAsia="zh-CN"/>
        </w:rPr>
        <w:t xml:space="preserve"> (</w:t>
      </w:r>
      <w:hyperlink r:id="rId85" w:history="1">
        <w:r w:rsidRPr="00681E4F">
          <w:rPr>
            <w:rStyle w:val="Hyperlink"/>
            <w:lang w:eastAsia="zh-CN"/>
          </w:rPr>
          <w:t>[2311.02462] Levels of AGI for Operationalizing Progress on the Path to AGI</w:t>
        </w:r>
      </w:hyperlink>
      <w:r>
        <w:rPr>
          <w:lang w:val="en-US" w:eastAsia="zh-CN"/>
        </w:rPr>
        <w:t>).</w:t>
      </w:r>
    </w:p>
    <w:p w14:paraId="513BFB26" w14:textId="77777777" w:rsidR="00D0180F" w:rsidRDefault="00D0180F" w:rsidP="00D0180F">
      <w:pPr>
        <w:pStyle w:val="EX"/>
        <w:rPr>
          <w:rFonts w:eastAsiaTheme="minorEastAsia"/>
          <w:lang w:val="en-US" w:eastAsia="zh-CN"/>
        </w:rPr>
      </w:pPr>
      <w:r w:rsidRPr="001A556D">
        <w:rPr>
          <w:lang w:val="en-US"/>
        </w:rPr>
        <w:t>[</w:t>
      </w:r>
      <w:r>
        <w:rPr>
          <w:lang w:val="en-US"/>
        </w:rPr>
        <w:t>150</w:t>
      </w:r>
      <w:r w:rsidRPr="00074727">
        <w:rPr>
          <w:lang w:val="en-US"/>
        </w:rPr>
        <w:t>]</w:t>
      </w:r>
      <w:r>
        <w:rPr>
          <w:rFonts w:eastAsiaTheme="minorEastAsia"/>
          <w:lang w:val="en-US" w:eastAsia="zh-CN"/>
        </w:rPr>
        <w:tab/>
      </w:r>
      <w:r w:rsidRPr="00074727">
        <w:t>3GPP</w:t>
      </w:r>
      <w:r w:rsidRPr="00B07F89">
        <w:t xml:space="preserve"> </w:t>
      </w:r>
      <w:r w:rsidRPr="00074727">
        <w:t>TS 2</w:t>
      </w:r>
      <w:r w:rsidRPr="00074727">
        <w:rPr>
          <w:lang w:val="en-US"/>
        </w:rPr>
        <w:t>4</w:t>
      </w:r>
      <w:r w:rsidRPr="00074727">
        <w:t>.</w:t>
      </w:r>
      <w:r w:rsidRPr="00074727">
        <w:rPr>
          <w:lang w:val="en-US"/>
        </w:rPr>
        <w:t>604</w:t>
      </w:r>
      <w:r w:rsidRPr="00074727">
        <w:t>: “</w:t>
      </w:r>
      <w:r w:rsidRPr="001A556D">
        <w:rPr>
          <w:lang w:val="en-US"/>
        </w:rPr>
        <w:t>Communication</w:t>
      </w:r>
      <w:r w:rsidRPr="00B07F89">
        <w:rPr>
          <w:lang w:val="en-US"/>
        </w:rPr>
        <w:t xml:space="preserve"> </w:t>
      </w:r>
      <w:r w:rsidRPr="00074727">
        <w:rPr>
          <w:lang w:val="en-US"/>
        </w:rPr>
        <w:t>Diversion (CDIV) using IP Multimedia (IM) Core Network (CN) subsystem</w:t>
      </w:r>
      <w:r w:rsidRPr="00074727">
        <w:t>”.</w:t>
      </w:r>
    </w:p>
    <w:p w14:paraId="051EB0D5" w14:textId="77777777" w:rsidR="00D0180F" w:rsidRPr="00190A4C" w:rsidRDefault="00D0180F" w:rsidP="00D0180F">
      <w:pPr>
        <w:pStyle w:val="EX"/>
        <w:rPr>
          <w:rFonts w:eastAsia="Yu Mincho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</w:rPr>
        <w:t>151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</w:r>
      <w:r w:rsidRPr="00412473">
        <w:rPr>
          <w:rFonts w:eastAsia="SimSun"/>
        </w:rPr>
        <w:t xml:space="preserve">B5GPC’s Views on IMT2030 use cases in SA1 Workshop </w:t>
      </w:r>
      <w:proofErr w:type="gramStart"/>
      <w:r w:rsidRPr="00412473">
        <w:rPr>
          <w:rFonts w:eastAsia="SimSun"/>
        </w:rPr>
        <w:t>On</w:t>
      </w:r>
      <w:proofErr w:type="gramEnd"/>
      <w:r w:rsidRPr="00412473">
        <w:rPr>
          <w:rFonts w:eastAsia="SimSun"/>
        </w:rPr>
        <w:t xml:space="preserve"> IMT2030 Use Cases</w:t>
      </w:r>
      <w:r>
        <w:rPr>
          <w:rFonts w:eastAsia="SimSun"/>
        </w:rPr>
        <w:t>.</w:t>
      </w:r>
    </w:p>
    <w:p w14:paraId="05728E8F" w14:textId="77777777" w:rsidR="00D0180F" w:rsidRPr="00412473" w:rsidRDefault="00D0180F" w:rsidP="00D0180F">
      <w:pPr>
        <w:pStyle w:val="EX"/>
        <w:rPr>
          <w:rFonts w:eastAsia="SimSun"/>
        </w:rPr>
      </w:pPr>
      <w:r w:rsidRPr="00412473">
        <w:rPr>
          <w:rFonts w:eastAsia="SimSun"/>
        </w:rPr>
        <w:t>[</w:t>
      </w:r>
      <w:r>
        <w:rPr>
          <w:rFonts w:eastAsia="SimSun"/>
        </w:rPr>
        <w:t>152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  <w:t xml:space="preserve">GSMA Foundry, “5G New Calling”,  </w:t>
      </w:r>
      <w:hyperlink r:id="rId86" w:history="1">
        <w:r w:rsidRPr="005D2892">
          <w:rPr>
            <w:rStyle w:val="Hyperlink"/>
            <w:rFonts w:eastAsia="SimSun"/>
          </w:rPr>
          <w:t>5G New Calling - GSMA Foundry</w:t>
        </w:r>
      </w:hyperlink>
      <w:r>
        <w:rPr>
          <w:rFonts w:eastAsia="SimSun"/>
        </w:rPr>
        <w:t xml:space="preserve">.  </w:t>
      </w:r>
    </w:p>
    <w:p w14:paraId="16D3B9C0" w14:textId="77777777" w:rsidR="00D0180F" w:rsidRPr="00412473" w:rsidRDefault="00D0180F" w:rsidP="00D0180F">
      <w:pPr>
        <w:pStyle w:val="EX"/>
        <w:rPr>
          <w:rFonts w:eastAsia="SimSun"/>
        </w:rPr>
      </w:pPr>
      <w:r w:rsidRPr="00412473">
        <w:rPr>
          <w:rFonts w:eastAsia="SimSun"/>
        </w:rPr>
        <w:t>[</w:t>
      </w:r>
      <w:r>
        <w:rPr>
          <w:rFonts w:eastAsia="SimSun"/>
        </w:rPr>
        <w:t>153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  <w:t>GSMA Foundry, “Delivering Real-Time Translation”,</w:t>
      </w:r>
      <w:r w:rsidRPr="00AA5F5F">
        <w:rPr>
          <w:rFonts w:eastAsia="SimSun"/>
        </w:rPr>
        <w:t xml:space="preserve"> </w:t>
      </w:r>
      <w:hyperlink r:id="rId87" w:history="1">
        <w:r w:rsidRPr="00EA1CFC">
          <w:rPr>
            <w:rStyle w:val="Hyperlink"/>
            <w:rFonts w:eastAsia="SimSun"/>
          </w:rPr>
          <w:t>https://www.gsma.com/get-involved/gsma-foundry/gsma_resources/delivering-real-time-translation/</w:t>
        </w:r>
      </w:hyperlink>
      <w:r>
        <w:rPr>
          <w:rFonts w:eastAsia="SimSun"/>
        </w:rPr>
        <w:t xml:space="preserve">. </w:t>
      </w:r>
    </w:p>
    <w:p w14:paraId="5389BE42" w14:textId="77777777" w:rsidR="00D0180F" w:rsidRPr="00412473" w:rsidRDefault="00D0180F" w:rsidP="00D0180F">
      <w:pPr>
        <w:pStyle w:val="EX"/>
        <w:rPr>
          <w:rFonts w:eastAsia="SimSun"/>
        </w:rPr>
      </w:pPr>
      <w:r w:rsidRPr="00412473">
        <w:rPr>
          <w:rFonts w:eastAsia="SimSun"/>
        </w:rPr>
        <w:t>[</w:t>
      </w:r>
      <w:r>
        <w:rPr>
          <w:rFonts w:eastAsia="SimSun"/>
        </w:rPr>
        <w:t>154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</w:r>
      <w:hyperlink r:id="rId88" w:history="1">
        <w:r w:rsidRPr="00D138DA">
          <w:rPr>
            <w:rStyle w:val="Hyperlink"/>
            <w:rFonts w:eastAsia="SimSun"/>
          </w:rPr>
          <w:t>https://www.naka.syntphony.com/generative-ai-immersive-experiences/</w:t>
        </w:r>
      </w:hyperlink>
      <w:r>
        <w:rPr>
          <w:rFonts w:eastAsia="SimSun"/>
        </w:rPr>
        <w:t xml:space="preserve">. </w:t>
      </w:r>
    </w:p>
    <w:p w14:paraId="6654DD10" w14:textId="77777777" w:rsidR="00D0180F" w:rsidRPr="00412473" w:rsidRDefault="00D0180F" w:rsidP="00D0180F">
      <w:pPr>
        <w:pStyle w:val="EX"/>
        <w:rPr>
          <w:rFonts w:eastAsia="SimSun"/>
        </w:rPr>
      </w:pPr>
      <w:r>
        <w:rPr>
          <w:rFonts w:eastAsia="SimSun"/>
        </w:rPr>
        <w:t>155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</w:r>
      <w:hyperlink r:id="rId89" w:history="1">
        <w:r w:rsidRPr="00D138DA">
          <w:rPr>
            <w:rStyle w:val="Hyperlink"/>
            <w:rFonts w:eastAsia="SimSun"/>
          </w:rPr>
          <w:t>https://arxiv.org/html/2404.01713v2</w:t>
        </w:r>
      </w:hyperlink>
      <w:r>
        <w:rPr>
          <w:rFonts w:eastAsia="SimSun"/>
        </w:rPr>
        <w:t>.</w:t>
      </w:r>
    </w:p>
    <w:p w14:paraId="60B1AF03" w14:textId="77777777" w:rsidR="00D0180F" w:rsidRPr="001330B8" w:rsidRDefault="00D0180F" w:rsidP="00D0180F">
      <w:pPr>
        <w:pStyle w:val="EX"/>
        <w:rPr>
          <w:rFonts w:eastAsia="Yu Mincho"/>
          <w:lang w:val="en-IN"/>
        </w:rPr>
      </w:pPr>
      <w:r w:rsidRPr="00412473">
        <w:rPr>
          <w:rFonts w:eastAsia="SimSun"/>
        </w:rPr>
        <w:t>[</w:t>
      </w:r>
      <w:r>
        <w:rPr>
          <w:rFonts w:eastAsia="SimSun"/>
        </w:rPr>
        <w:t>156</w:t>
      </w:r>
      <w:r w:rsidRPr="00412473">
        <w:rPr>
          <w:rFonts w:eastAsia="SimSun"/>
        </w:rPr>
        <w:t xml:space="preserve">] </w:t>
      </w:r>
      <w:r>
        <w:rPr>
          <w:rFonts w:eastAsia="SimSun"/>
        </w:rPr>
        <w:tab/>
      </w:r>
      <w:hyperlink r:id="rId90" w:history="1">
        <w:r w:rsidRPr="00D138DA">
          <w:rPr>
            <w:rStyle w:val="Hyperlink"/>
            <w:rFonts w:eastAsia="SimSun"/>
          </w:rPr>
          <w:t>https://www.emarketer.com/content/older-adults-prefer-phone-calls-digital-customer-service</w:t>
        </w:r>
      </w:hyperlink>
      <w:r>
        <w:rPr>
          <w:rFonts w:eastAsia="SimSun"/>
        </w:rPr>
        <w:t xml:space="preserve">. </w:t>
      </w:r>
      <w:r w:rsidRPr="00412473">
        <w:rPr>
          <w:rFonts w:eastAsia="SimSun"/>
        </w:rPr>
        <w:t xml:space="preserve"> </w:t>
      </w:r>
    </w:p>
    <w:p w14:paraId="1B93FE21" w14:textId="77777777" w:rsidR="00D0180F" w:rsidRPr="00477254" w:rsidRDefault="00D0180F" w:rsidP="00D0180F">
      <w:pPr>
        <w:pStyle w:val="EX"/>
        <w:rPr>
          <w:rFonts w:eastAsia="Yu Mincho"/>
        </w:rPr>
      </w:pPr>
      <w:r w:rsidRPr="00657B67">
        <w:rPr>
          <w:rFonts w:eastAsia="Yu Mincho"/>
          <w:lang w:val="es-ES"/>
        </w:rPr>
        <w:t xml:space="preserve">[157] </w:t>
      </w:r>
      <w:r w:rsidRPr="00657B67">
        <w:rPr>
          <w:rFonts w:eastAsia="Yu Mincho"/>
          <w:lang w:val="es-ES"/>
        </w:rPr>
        <w:tab/>
        <w:t xml:space="preserve">Tan G, Lee Y H, </w:t>
      </w:r>
      <w:proofErr w:type="spellStart"/>
      <w:r w:rsidRPr="00657B67">
        <w:rPr>
          <w:rFonts w:eastAsia="Yu Mincho"/>
          <w:lang w:val="es-ES"/>
        </w:rPr>
        <w:t>Zhan</w:t>
      </w:r>
      <w:proofErr w:type="spellEnd"/>
      <w:r w:rsidRPr="00657B67">
        <w:rPr>
          <w:rFonts w:eastAsia="Yu Mincho"/>
          <w:lang w:val="es-ES"/>
        </w:rPr>
        <w:t xml:space="preserve"> T, et al. </w:t>
      </w:r>
      <w:r w:rsidRPr="005641FB">
        <w:rPr>
          <w:rFonts w:eastAsia="Yu Mincho"/>
        </w:rPr>
        <w:t>Foveated imaging for near-eye displays[J]. Optics express, 2018, 26(19): 25076-25085.</w:t>
      </w:r>
    </w:p>
    <w:p w14:paraId="1788EB04" w14:textId="77777777" w:rsidR="00D0180F" w:rsidRDefault="00D0180F" w:rsidP="00D0180F">
      <w:pPr>
        <w:pStyle w:val="EX"/>
        <w:rPr>
          <w:rFonts w:eastAsia="Yu Mincho"/>
        </w:rPr>
      </w:pPr>
      <w:bookmarkStart w:id="29" w:name="_Ref195690999"/>
      <w:r w:rsidRPr="00477254">
        <w:rPr>
          <w:rFonts w:eastAsia="Yu Mincho" w:hint="eastAsia"/>
        </w:rPr>
        <w:t>[</w:t>
      </w:r>
      <w:r>
        <w:rPr>
          <w:rFonts w:eastAsia="Yu Mincho"/>
        </w:rPr>
        <w:t>158</w:t>
      </w:r>
      <w:r w:rsidRPr="00477254">
        <w:rPr>
          <w:rFonts w:eastAsia="Yu Mincho"/>
        </w:rPr>
        <w:t xml:space="preserve">] </w:t>
      </w:r>
      <w:r>
        <w:rPr>
          <w:rFonts w:eastAsia="Yu Mincho"/>
        </w:rPr>
        <w:tab/>
      </w:r>
      <w:r w:rsidRPr="005641FB">
        <w:rPr>
          <w:rFonts w:eastAsia="Yu Mincho"/>
        </w:rPr>
        <w:t>White Paper for 5G Cloud VR Service Experience Standards, 2019.06</w:t>
      </w:r>
      <w:bookmarkEnd w:id="29"/>
    </w:p>
    <w:p w14:paraId="7AACC6AD" w14:textId="77777777" w:rsidR="00D0180F" w:rsidRDefault="00D0180F" w:rsidP="00D0180F">
      <w:pPr>
        <w:pStyle w:val="EX"/>
      </w:pPr>
      <w:r w:rsidRPr="774F47B6">
        <w:t>[</w:t>
      </w:r>
      <w:r w:rsidRPr="774F47B6">
        <w:rPr>
          <w:rFonts w:eastAsia="Yu Mincho"/>
        </w:rPr>
        <w:t>159</w:t>
      </w:r>
      <w:r w:rsidRPr="774F47B6">
        <w:t>]</w:t>
      </w:r>
      <w:r>
        <w:tab/>
      </w:r>
      <w:proofErr w:type="spellStart"/>
      <w:r w:rsidRPr="774F47B6">
        <w:t>eXtended</w:t>
      </w:r>
      <w:proofErr w:type="spellEnd"/>
      <w:r w:rsidRPr="774F47B6">
        <w:t xml:space="preserve"> Reality for NR, </w:t>
      </w:r>
      <w:hyperlink r:id="rId91">
        <w:r w:rsidRPr="774F47B6">
          <w:rPr>
            <w:rStyle w:val="Hyperlink"/>
          </w:rPr>
          <w:t>https://www.3gpp.org/technologies/xr-nr</w:t>
        </w:r>
      </w:hyperlink>
      <w:r w:rsidRPr="774F47B6">
        <w:t xml:space="preserve">. </w:t>
      </w:r>
    </w:p>
    <w:p w14:paraId="514ECCF6" w14:textId="77777777" w:rsidR="00D0180F" w:rsidRDefault="00D0180F" w:rsidP="00D0180F">
      <w:pPr>
        <w:pStyle w:val="EX"/>
        <w:rPr>
          <w:rFonts w:eastAsia="Yu Mincho"/>
        </w:rPr>
      </w:pPr>
      <w:r w:rsidRPr="00477254">
        <w:rPr>
          <w:rFonts w:eastAsia="Yu Mincho" w:hint="eastAsia"/>
        </w:rPr>
        <w:t>[</w:t>
      </w:r>
      <w:r>
        <w:rPr>
          <w:rFonts w:eastAsia="Yu Mincho"/>
        </w:rPr>
        <w:t>160</w:t>
      </w:r>
      <w:r w:rsidRPr="00477254">
        <w:rPr>
          <w:rFonts w:eastAsia="Yu Mincho"/>
        </w:rPr>
        <w:t xml:space="preserve">] </w:t>
      </w:r>
      <w:r>
        <w:rPr>
          <w:rFonts w:eastAsia="Yu Mincho"/>
        </w:rPr>
        <w:tab/>
      </w:r>
      <w:r w:rsidRPr="005641FB">
        <w:rPr>
          <w:rFonts w:eastAsia="Yu Mincho"/>
        </w:rPr>
        <w:t xml:space="preserve">Chroma subsampling </w:t>
      </w:r>
      <w:hyperlink r:id="rId92" w:anchor="4:1:1" w:history="1">
        <w:r w:rsidRPr="00D138DA">
          <w:rPr>
            <w:rStyle w:val="Hyperlink"/>
            <w:rFonts w:eastAsia="Yu Mincho"/>
          </w:rPr>
          <w:t>https://en.wikipedia.org/wiki/Chroma_subsampling#4:1:1</w:t>
        </w:r>
      </w:hyperlink>
      <w:r>
        <w:rPr>
          <w:rFonts w:eastAsia="Yu Mincho"/>
        </w:rPr>
        <w:t xml:space="preserve">. </w:t>
      </w:r>
    </w:p>
    <w:p w14:paraId="5719EBC8" w14:textId="77777777" w:rsidR="00D0180F" w:rsidRDefault="00D0180F" w:rsidP="00D0180F">
      <w:pPr>
        <w:pStyle w:val="EX"/>
      </w:pPr>
      <w:r>
        <w:t>[161]</w:t>
      </w:r>
      <w:r>
        <w:tab/>
        <w:t>Requirements of 6G</w:t>
      </w:r>
      <w:r>
        <w:rPr>
          <w:lang w:val="en-US"/>
        </w:rPr>
        <w:t xml:space="preserve">+ </w:t>
      </w:r>
      <w:r>
        <w:t>"Future TV" video Application Scenarios | Future Mobile Forum (</w:t>
      </w:r>
      <w:hyperlink r:id="rId93" w:history="1">
        <w:r w:rsidRPr="001A32C2">
          <w:rPr>
            <w:rStyle w:val="Hyperlink"/>
          </w:rPr>
          <w:t>https://www.g6gconference.com/upload/file/20240420171358871090.rar</w:t>
        </w:r>
      </w:hyperlink>
      <w:r>
        <w:t>)</w:t>
      </w:r>
    </w:p>
    <w:p w14:paraId="18773F82" w14:textId="77777777" w:rsidR="00D0180F" w:rsidRPr="00B750F5" w:rsidRDefault="00D0180F" w:rsidP="00D0180F">
      <w:pPr>
        <w:pStyle w:val="EX"/>
        <w:rPr>
          <w:rFonts w:eastAsia="Yu Mincho"/>
        </w:rPr>
      </w:pPr>
      <w:r w:rsidRPr="00C21072">
        <w:rPr>
          <w:rFonts w:eastAsia="Yu Mincho"/>
          <w:lang w:val="fr-FR"/>
        </w:rPr>
        <w:t>[162]</w:t>
      </w:r>
      <w:r w:rsidRPr="00C21072">
        <w:rPr>
          <w:rFonts w:eastAsia="Yu Mincho"/>
          <w:lang w:val="fr-FR"/>
        </w:rPr>
        <w:tab/>
        <w:t xml:space="preserve">Cheng Y, Zhang Z, Li H, et al. </w:t>
      </w:r>
      <w:r w:rsidRPr="00C21072">
        <w:rPr>
          <w:rFonts w:eastAsia="Yu Mincho"/>
        </w:rPr>
        <w:t>GRACE: Loss-Resilient Real-Time Video through Neural Codecs[C]//21st USENIX Symposium on Networked System Design and Implementation (NSDI 24). 2024: 509-531. (</w:t>
      </w:r>
      <w:r w:rsidRPr="00C21072">
        <w:t>(</w:t>
      </w:r>
      <w:hyperlink r:id="rId94" w:history="1">
        <w:r w:rsidRPr="00C21072">
          <w:rPr>
            <w:rStyle w:val="Hyperlink"/>
          </w:rPr>
          <w:t>GRACE: Loss-Resilient Real-Time Video through Neural Codecs | USENIX</w:t>
        </w:r>
      </w:hyperlink>
      <w:r w:rsidRPr="00C21072">
        <w:t>).</w:t>
      </w:r>
    </w:p>
    <w:p w14:paraId="31CC2EA0" w14:textId="77777777" w:rsidR="00D0180F" w:rsidRPr="00B750F5" w:rsidRDefault="00D0180F" w:rsidP="00D0180F">
      <w:pPr>
        <w:pStyle w:val="EX"/>
        <w:rPr>
          <w:rFonts w:eastAsia="Yu Mincho"/>
        </w:rPr>
      </w:pPr>
      <w:r w:rsidRPr="00B750F5">
        <w:rPr>
          <w:rFonts w:eastAsia="Yu Mincho" w:hint="eastAsia"/>
        </w:rPr>
        <w:t>[</w:t>
      </w:r>
      <w:r>
        <w:rPr>
          <w:rFonts w:eastAsia="Yu Mincho"/>
        </w:rPr>
        <w:t>163</w:t>
      </w:r>
      <w:r w:rsidRPr="00B750F5">
        <w:rPr>
          <w:rFonts w:eastAsia="Yu Mincho"/>
        </w:rPr>
        <w:t>]</w:t>
      </w:r>
      <w:r>
        <w:rPr>
          <w:rFonts w:eastAsiaTheme="minorEastAsia"/>
          <w:lang w:eastAsia="zh-CN"/>
        </w:rPr>
        <w:tab/>
      </w:r>
      <w:r w:rsidRPr="00B750F5">
        <w:rPr>
          <w:rFonts w:eastAsia="Yu Mincho"/>
        </w:rPr>
        <w:t xml:space="preserve">Immersive virtual reality (immersive VR). </w:t>
      </w:r>
      <w:hyperlink r:id="rId95" w:history="1">
        <w:r w:rsidRPr="00D138DA">
          <w:rPr>
            <w:rStyle w:val="Hyperlink"/>
            <w:rFonts w:eastAsia="Yu Mincho"/>
          </w:rPr>
          <w:t>https://www.techtarget.com/whatis/definition/immersive-virtual-reality-immersive-VR</w:t>
        </w:r>
      </w:hyperlink>
      <w:r>
        <w:rPr>
          <w:rFonts w:eastAsia="Yu Mincho"/>
        </w:rPr>
        <w:t xml:space="preserve">. </w:t>
      </w:r>
    </w:p>
    <w:p w14:paraId="01258626" w14:textId="77777777" w:rsidR="00D0180F" w:rsidRPr="005F37CA" w:rsidRDefault="00D0180F" w:rsidP="00D0180F">
      <w:pPr>
        <w:pStyle w:val="EX"/>
        <w:rPr>
          <w:rFonts w:eastAsia="Yu Mincho"/>
          <w:lang w:val="en-US"/>
        </w:rPr>
      </w:pPr>
      <w:r w:rsidRPr="005F37CA">
        <w:rPr>
          <w:rFonts w:eastAsia="Yu Mincho"/>
          <w:lang w:val="en-US"/>
        </w:rPr>
        <w:t>[</w:t>
      </w:r>
      <w:r>
        <w:rPr>
          <w:rFonts w:eastAsia="Yu Mincho"/>
          <w:lang w:val="en-US"/>
        </w:rPr>
        <w:t>164</w:t>
      </w:r>
      <w:r w:rsidRPr="005F37CA">
        <w:rPr>
          <w:rFonts w:eastAsia="Yu Mincho"/>
          <w:lang w:val="en-US"/>
        </w:rPr>
        <w:t>]</w:t>
      </w:r>
      <w:r w:rsidRPr="005F37CA">
        <w:rPr>
          <w:rFonts w:eastAsia="Yu Mincho"/>
          <w:lang w:val="en-US"/>
        </w:rPr>
        <w:tab/>
        <w:t>3GPP TR 22.847: “Study on supporting tactile and multi-modality communication services; Stage 1”.</w:t>
      </w:r>
    </w:p>
    <w:p w14:paraId="17980100" w14:textId="77777777" w:rsidR="00D0180F" w:rsidRPr="005F37CA" w:rsidRDefault="00D0180F" w:rsidP="00D0180F">
      <w:pPr>
        <w:pStyle w:val="EX"/>
        <w:rPr>
          <w:rFonts w:eastAsia="Yu Mincho"/>
          <w:lang w:val="en-US"/>
        </w:rPr>
      </w:pPr>
      <w:r w:rsidRPr="005F37CA">
        <w:rPr>
          <w:rFonts w:eastAsia="Yu Mincho"/>
          <w:lang w:val="en-US"/>
        </w:rPr>
        <w:t>[</w:t>
      </w:r>
      <w:r>
        <w:rPr>
          <w:rFonts w:eastAsia="Yu Mincho"/>
          <w:lang w:val="en-US"/>
        </w:rPr>
        <w:t>165</w:t>
      </w:r>
      <w:r w:rsidRPr="005F37CA">
        <w:rPr>
          <w:rFonts w:eastAsia="Yu Mincho"/>
          <w:lang w:val="en-US"/>
        </w:rPr>
        <w:t>]</w:t>
      </w:r>
      <w:r w:rsidRPr="005F37CA">
        <w:rPr>
          <w:rFonts w:eastAsia="Yu Mincho"/>
          <w:lang w:val="en-US"/>
        </w:rPr>
        <w:tab/>
        <w:t>3GPP TR 26.854: “Study on Haptics in 5G Media Services”.</w:t>
      </w:r>
    </w:p>
    <w:p w14:paraId="3D6B2263" w14:textId="77777777" w:rsidR="00D0180F" w:rsidRPr="005F37CA" w:rsidRDefault="00D0180F" w:rsidP="00D0180F">
      <w:pPr>
        <w:pStyle w:val="EX"/>
        <w:rPr>
          <w:rFonts w:eastAsia="Yu Mincho"/>
          <w:lang w:val="en-US"/>
        </w:rPr>
      </w:pPr>
      <w:r w:rsidRPr="005F37CA">
        <w:rPr>
          <w:rFonts w:eastAsia="Yu Mincho"/>
          <w:lang w:val="en-US"/>
        </w:rPr>
        <w:t>[</w:t>
      </w:r>
      <w:r>
        <w:rPr>
          <w:rFonts w:eastAsia="Yu Mincho"/>
          <w:lang w:val="en-US"/>
        </w:rPr>
        <w:t>166</w:t>
      </w:r>
      <w:r w:rsidRPr="005F37CA">
        <w:rPr>
          <w:rFonts w:eastAsia="Yu Mincho"/>
          <w:lang w:val="en-US"/>
        </w:rPr>
        <w:t>]</w:t>
      </w:r>
      <w:r w:rsidRPr="005F37CA">
        <w:rPr>
          <w:rFonts w:eastAsia="Yu Mincho"/>
          <w:lang w:val="en-US"/>
        </w:rPr>
        <w:tab/>
        <w:t>3GPP TR 26.998: “Support of 5G glass-type Augmented Reality / Mixed Reality (AR/MR) devices”.</w:t>
      </w:r>
    </w:p>
    <w:p w14:paraId="5212F696" w14:textId="77777777" w:rsidR="00D0180F" w:rsidRPr="005F37CA" w:rsidRDefault="00D0180F" w:rsidP="00D0180F">
      <w:pPr>
        <w:pStyle w:val="EX"/>
        <w:rPr>
          <w:rFonts w:eastAsia="Yu Mincho"/>
          <w:lang w:val="en-US"/>
        </w:rPr>
      </w:pPr>
      <w:r w:rsidRPr="005F37CA">
        <w:rPr>
          <w:rFonts w:eastAsia="Yu Mincho"/>
          <w:lang w:val="en-US"/>
        </w:rPr>
        <w:t>[</w:t>
      </w:r>
      <w:r>
        <w:rPr>
          <w:rFonts w:eastAsia="Yu Mincho"/>
          <w:lang w:val="en-US"/>
        </w:rPr>
        <w:t>167</w:t>
      </w:r>
      <w:r w:rsidRPr="005F37CA">
        <w:rPr>
          <w:rFonts w:eastAsia="Yu Mincho"/>
          <w:lang w:val="en-US"/>
        </w:rPr>
        <w:t>]</w:t>
      </w:r>
      <w:r w:rsidRPr="005F37CA">
        <w:rPr>
          <w:rFonts w:eastAsia="Yu Mincho"/>
          <w:lang w:val="en-US"/>
        </w:rPr>
        <w:tab/>
        <w:t>3GPP TR 26.806: “Study on Tethering AR Glasses – Architectures, QoS and Media Aspects”.</w:t>
      </w:r>
    </w:p>
    <w:p w14:paraId="3C8AA6B8" w14:textId="77777777" w:rsidR="00D0180F" w:rsidRPr="005F37CA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[168]</w:t>
      </w:r>
      <w:r>
        <w:tab/>
      </w:r>
      <w:bookmarkStart w:id="30" w:name="_Ref189754648"/>
      <w:r w:rsidRPr="774F47B6">
        <w:t xml:space="preserve">C. Dong, H. Liang, X. Xu, S. Han, B. Wang and P. Zhang, "Semantic Communication System Based on Semantic Slice Models Propagation," in IEEE Journal on Selected Areas in Communications, vol. 41, no. 1, pp. 202-213, Jan. 2023, </w:t>
      </w:r>
      <w:proofErr w:type="spellStart"/>
      <w:r w:rsidRPr="774F47B6">
        <w:t>doi</w:t>
      </w:r>
      <w:proofErr w:type="spellEnd"/>
      <w:r w:rsidRPr="774F47B6">
        <w:t>: 10.1109/JSAC.2022.3221948</w:t>
      </w:r>
      <w:bookmarkEnd w:id="30"/>
      <w:r w:rsidRPr="774F47B6">
        <w:rPr>
          <w:rFonts w:eastAsia="Yu Mincho"/>
        </w:rPr>
        <w:t>. (</w:t>
      </w:r>
      <w:hyperlink r:id="rId96">
        <w:r w:rsidRPr="774F47B6">
          <w:rPr>
            <w:rStyle w:val="Hyperlink"/>
            <w:rFonts w:eastAsia="Yu Mincho"/>
          </w:rPr>
          <w:t>Semantic Communication System Based on Semantic Slice Models Propagation | IEEE Journals &amp; Magazine | IEEE Xplore</w:t>
        </w:r>
      </w:hyperlink>
      <w:r w:rsidRPr="774F47B6">
        <w:rPr>
          <w:rFonts w:eastAsia="Yu Mincho"/>
        </w:rPr>
        <w:t>).</w:t>
      </w:r>
    </w:p>
    <w:p w14:paraId="2E2AAC99" w14:textId="77777777" w:rsidR="00D0180F" w:rsidRDefault="00D0180F" w:rsidP="774F47B6">
      <w:pPr>
        <w:pStyle w:val="EX"/>
        <w:rPr>
          <w:lang w:eastAsia="zh-CN"/>
        </w:rPr>
      </w:pPr>
      <w:bookmarkStart w:id="31" w:name="OLE_LINK126"/>
      <w:bookmarkStart w:id="32" w:name="OLE_LINK135"/>
      <w:r w:rsidRPr="774F47B6">
        <w:rPr>
          <w:rFonts w:eastAsia="Yu Mincho"/>
        </w:rPr>
        <w:t>[169]</w:t>
      </w:r>
      <w:bookmarkEnd w:id="31"/>
      <w:r>
        <w:tab/>
      </w:r>
      <w:bookmarkEnd w:id="32"/>
      <w:proofErr w:type="spellStart"/>
      <w:r w:rsidRPr="774F47B6">
        <w:rPr>
          <w:rFonts w:eastAsia="Yu Mincho"/>
        </w:rPr>
        <w:t>Xuemin</w:t>
      </w:r>
      <w:proofErr w:type="spellEnd"/>
      <w:r w:rsidRPr="774F47B6">
        <w:rPr>
          <w:rFonts w:eastAsia="Yu Mincho"/>
        </w:rPr>
        <w:t xml:space="preserve"> S., Jie Gao, “Toward Immersive Communications in 6G”, Frontiers of Computer Science, Volume 4 (2022),</w:t>
      </w:r>
      <w:r w:rsidRPr="774F47B6">
        <w:rPr>
          <w:lang w:eastAsia="zh-CN"/>
        </w:rPr>
        <w:t xml:space="preserve"> </w:t>
      </w:r>
      <w:r w:rsidRPr="774F47B6">
        <w:rPr>
          <w:rFonts w:eastAsia="Yu Mincho"/>
        </w:rPr>
        <w:t>11 January 2023 (</w:t>
      </w:r>
      <w:hyperlink r:id="rId97">
        <w:r w:rsidRPr="774F47B6">
          <w:rPr>
            <w:rStyle w:val="Hyperlink"/>
            <w:rFonts w:eastAsia="Yu Mincho"/>
          </w:rPr>
          <w:t>[2303.05283v1] Toward Immersive Communications in 6G</w:t>
        </w:r>
      </w:hyperlink>
      <w:r w:rsidRPr="774F47B6">
        <w:rPr>
          <w:rFonts w:eastAsia="Yu Mincho"/>
        </w:rPr>
        <w:t>).</w:t>
      </w:r>
    </w:p>
    <w:p w14:paraId="362C358F" w14:textId="77777777" w:rsidR="00D0180F" w:rsidRPr="00F65D17" w:rsidRDefault="00D0180F" w:rsidP="774F47B6">
      <w:pPr>
        <w:pStyle w:val="EX"/>
        <w:rPr>
          <w:lang w:eastAsia="zh-CN"/>
        </w:rPr>
      </w:pPr>
      <w:r w:rsidRPr="774F47B6">
        <w:rPr>
          <w:rFonts w:eastAsia="Yu Mincho"/>
        </w:rPr>
        <w:t>[</w:t>
      </w:r>
      <w:r w:rsidRPr="774F47B6">
        <w:rPr>
          <w:rFonts w:eastAsia="SimSun"/>
          <w:lang w:eastAsia="zh-CN"/>
        </w:rPr>
        <w:t>170</w:t>
      </w:r>
      <w:r w:rsidRPr="774F47B6">
        <w:rPr>
          <w:rFonts w:eastAsia="Yu Mincho"/>
        </w:rPr>
        <w:t>]</w:t>
      </w:r>
      <w:r>
        <w:tab/>
      </w:r>
      <w:proofErr w:type="spellStart"/>
      <w:r w:rsidRPr="774F47B6">
        <w:rPr>
          <w:rFonts w:eastAsia="Yu Mincho"/>
        </w:rPr>
        <w:t>Kougioumtzidis</w:t>
      </w:r>
      <w:proofErr w:type="spellEnd"/>
      <w:r w:rsidRPr="774F47B6">
        <w:rPr>
          <w:rFonts w:eastAsia="Yu Mincho"/>
        </w:rPr>
        <w:t xml:space="preserve">, G., </w:t>
      </w:r>
      <w:proofErr w:type="spellStart"/>
      <w:r w:rsidRPr="774F47B6">
        <w:rPr>
          <w:rFonts w:eastAsia="Yu Mincho"/>
        </w:rPr>
        <w:t>Poulkov</w:t>
      </w:r>
      <w:proofErr w:type="spellEnd"/>
      <w:r w:rsidRPr="774F47B6">
        <w:rPr>
          <w:rFonts w:eastAsia="Yu Mincho"/>
        </w:rPr>
        <w:t>, V.,</w:t>
      </w:r>
      <w:r w:rsidRPr="774F47B6">
        <w:rPr>
          <w:lang w:eastAsia="zh-CN"/>
        </w:rPr>
        <w:t>”</w:t>
      </w:r>
      <w:r w:rsidRPr="774F47B6">
        <w:rPr>
          <w:rFonts w:eastAsia="Yu Mincho"/>
        </w:rPr>
        <w:t xml:space="preserve"> </w:t>
      </w:r>
      <w:proofErr w:type="spellStart"/>
      <w:r w:rsidRPr="774F47B6">
        <w:rPr>
          <w:rFonts w:eastAsia="Yu Mincho"/>
        </w:rPr>
        <w:t>QoE</w:t>
      </w:r>
      <w:proofErr w:type="spellEnd"/>
      <w:r w:rsidRPr="774F47B6">
        <w:rPr>
          <w:rFonts w:eastAsia="Yu Mincho"/>
        </w:rPr>
        <w:t xml:space="preserve"> Assessment Aspects for Virtual Reality and Holographic Telepresence Applications</w:t>
      </w:r>
      <w:r w:rsidRPr="774F47B6">
        <w:rPr>
          <w:lang w:eastAsia="zh-CN"/>
        </w:rPr>
        <w:t>”</w:t>
      </w:r>
      <w:r w:rsidRPr="774F47B6">
        <w:rPr>
          <w:rFonts w:eastAsia="Yu Mincho"/>
        </w:rPr>
        <w:t>. In: Future Access Enablers for Ubiquitous and Intelligent Infrastructures (pp.171-180).</w:t>
      </w:r>
    </w:p>
    <w:p w14:paraId="590F8FD5" w14:textId="77777777" w:rsidR="00D0180F" w:rsidRDefault="00D0180F" w:rsidP="00D0180F">
      <w:pPr>
        <w:pStyle w:val="EX"/>
        <w:rPr>
          <w:lang w:eastAsia="zh-CN"/>
        </w:rPr>
      </w:pPr>
      <w:bookmarkStart w:id="33" w:name="OLE_LINK130"/>
      <w:bookmarkStart w:id="34" w:name="OLE_LINK129"/>
      <w:r>
        <w:rPr>
          <w:rFonts w:eastAsia="Yu Mincho"/>
        </w:rPr>
        <w:t>[171]</w:t>
      </w:r>
      <w:bookmarkEnd w:id="33"/>
      <w:bookmarkEnd w:id="34"/>
      <w:r>
        <w:rPr>
          <w:rFonts w:hint="eastAsia"/>
          <w:lang w:eastAsia="zh-CN"/>
        </w:rPr>
        <w:tab/>
      </w:r>
      <w:r>
        <w:rPr>
          <w:lang w:eastAsia="zh-CN"/>
        </w:rPr>
        <w:t xml:space="preserve">A. Clemm, M. T. Vega, </w:t>
      </w:r>
      <w:r>
        <w:rPr>
          <w:rFonts w:hint="eastAsia"/>
          <w:lang w:eastAsia="zh-CN"/>
        </w:rPr>
        <w:t>“</w:t>
      </w:r>
      <w:r>
        <w:rPr>
          <w:lang w:eastAsia="zh-CN"/>
        </w:rPr>
        <w:t>Toward truly immersive holographic-type communication: Challenges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solutions,” IEEE Communications Magazine, vol. 58, no. 1, pp93</w:t>
      </w:r>
      <w:r>
        <w:rPr>
          <w:rFonts w:hint="eastAsia"/>
          <w:lang w:eastAsia="zh-CN"/>
        </w:rPr>
        <w:t>-</w:t>
      </w:r>
      <w:r>
        <w:rPr>
          <w:lang w:eastAsia="zh-CN"/>
        </w:rPr>
        <w:t>99, 2020. (</w:t>
      </w:r>
      <w:hyperlink r:id="rId98" w:history="1">
        <w:r w:rsidRPr="00B41F7A">
          <w:rPr>
            <w:rStyle w:val="Hyperlink"/>
            <w:lang w:eastAsia="zh-CN"/>
          </w:rPr>
          <w:t>Toward Truly Immersive Holographic-Type Communication: Challenges and Solutions | IEEE Journals &amp; Magazine | IEEE Xplore</w:t>
        </w:r>
      </w:hyperlink>
      <w:r>
        <w:rPr>
          <w:lang w:eastAsia="zh-CN"/>
        </w:rPr>
        <w:t>).</w:t>
      </w:r>
    </w:p>
    <w:p w14:paraId="450DB2E6" w14:textId="77777777" w:rsidR="00D0180F" w:rsidRDefault="00D0180F" w:rsidP="774F47B6">
      <w:pPr>
        <w:pStyle w:val="EX"/>
        <w:rPr>
          <w:rFonts w:eastAsia="Yu Mincho"/>
        </w:rPr>
      </w:pPr>
      <w:bookmarkStart w:id="35" w:name="OLE_LINK137"/>
      <w:bookmarkStart w:id="36" w:name="OLE_LINK136"/>
      <w:r w:rsidRPr="774F47B6">
        <w:rPr>
          <w:rFonts w:eastAsia="Yu Mincho"/>
          <w:highlight w:val="yellow"/>
        </w:rPr>
        <w:t>[172]</w:t>
      </w:r>
      <w:bookmarkEnd w:id="35"/>
      <w:bookmarkEnd w:id="36"/>
      <w:r>
        <w:tab/>
      </w:r>
      <w:r w:rsidRPr="774F47B6">
        <w:rPr>
          <w:highlight w:val="yellow"/>
          <w:lang w:eastAsia="zh-CN"/>
        </w:rPr>
        <w:t>dupe of [106] X</w:t>
      </w:r>
      <w:r w:rsidRPr="774F47B6">
        <w:rPr>
          <w:rFonts w:eastAsia="Yu Mincho"/>
          <w:highlight w:val="yellow"/>
        </w:rPr>
        <w:t xml:space="preserve">u, </w:t>
      </w:r>
      <w:proofErr w:type="spellStart"/>
      <w:r w:rsidRPr="774F47B6">
        <w:rPr>
          <w:rFonts w:eastAsia="Yu Mincho"/>
          <w:highlight w:val="yellow"/>
        </w:rPr>
        <w:t>Xuewu</w:t>
      </w:r>
      <w:proofErr w:type="spellEnd"/>
      <w:r w:rsidRPr="774F47B6">
        <w:rPr>
          <w:rFonts w:eastAsia="Yu Mincho"/>
          <w:highlight w:val="yellow"/>
        </w:rPr>
        <w:t xml:space="preserve"> &amp; Pan, </w:t>
      </w:r>
      <w:proofErr w:type="spellStart"/>
      <w:r w:rsidRPr="774F47B6">
        <w:rPr>
          <w:rFonts w:eastAsia="Yu Mincho"/>
          <w:highlight w:val="yellow"/>
        </w:rPr>
        <w:t>Yuechao</w:t>
      </w:r>
      <w:proofErr w:type="spellEnd"/>
      <w:r w:rsidRPr="774F47B6">
        <w:rPr>
          <w:rFonts w:eastAsia="Yu Mincho"/>
          <w:highlight w:val="yellow"/>
        </w:rPr>
        <w:t xml:space="preserve"> &amp; Lwin, Phyu &amp; Liang, </w:t>
      </w:r>
      <w:proofErr w:type="spellStart"/>
      <w:r w:rsidRPr="774F47B6">
        <w:rPr>
          <w:rFonts w:eastAsia="Yu Mincho"/>
          <w:highlight w:val="yellow"/>
        </w:rPr>
        <w:t>Xinan</w:t>
      </w:r>
      <w:proofErr w:type="spellEnd"/>
      <w:r w:rsidRPr="774F47B6">
        <w:rPr>
          <w:rFonts w:eastAsia="Yu Mincho"/>
          <w:highlight w:val="yellow"/>
        </w:rPr>
        <w:t>. (2011), “3D holographic display and its data transmission requirement”, 10.1109/IPOC.2011.6122872. (</w:t>
      </w:r>
      <w:hyperlink r:id="rId99">
        <w:r w:rsidRPr="774F47B6">
          <w:rPr>
            <w:rStyle w:val="Hyperlink"/>
            <w:rFonts w:eastAsia="Yu Mincho"/>
            <w:highlight w:val="yellow"/>
          </w:rPr>
          <w:t>3D holographic display and its data transmission requirement | IEEE Conference Publication | IEEE Xplore</w:t>
        </w:r>
      </w:hyperlink>
      <w:r w:rsidRPr="774F47B6">
        <w:rPr>
          <w:rFonts w:eastAsia="Yu Mincho"/>
          <w:highlight w:val="yellow"/>
        </w:rPr>
        <w:t>)</w:t>
      </w:r>
      <w:r w:rsidRPr="774F47B6">
        <w:rPr>
          <w:rFonts w:eastAsia="Yu Mincho"/>
        </w:rPr>
        <w:t>.</w:t>
      </w:r>
    </w:p>
    <w:p w14:paraId="3994F733" w14:textId="77777777" w:rsidR="00D0180F" w:rsidRPr="0094396F" w:rsidRDefault="00D0180F" w:rsidP="774F47B6">
      <w:pPr>
        <w:pStyle w:val="EX"/>
        <w:rPr>
          <w:lang w:eastAsia="zh-CN"/>
        </w:rPr>
      </w:pPr>
      <w:r w:rsidRPr="774F47B6">
        <w:rPr>
          <w:rFonts w:eastAsia="Yu Mincho"/>
        </w:rPr>
        <w:t>[173]</w:t>
      </w:r>
      <w:r>
        <w:tab/>
      </w:r>
      <w:r w:rsidRPr="774F47B6">
        <w:rPr>
          <w:lang w:eastAsia="zh-CN"/>
        </w:rPr>
        <w:t xml:space="preserve">H. Ban, S. Choi, J. Y. Cha, Y. Kim and H. Y. Kim, "NHVC: Neural Holographic Video Compression with Scalable Architecture," 2024 IEEE Conference Virtual Reality and 3D User Interfaces (VR), Orlando, FL, USA, 2024, pp. 969-978, </w:t>
      </w:r>
      <w:proofErr w:type="spellStart"/>
      <w:r w:rsidRPr="774F47B6">
        <w:rPr>
          <w:lang w:eastAsia="zh-CN"/>
        </w:rPr>
        <w:t>doi</w:t>
      </w:r>
      <w:proofErr w:type="spellEnd"/>
      <w:r w:rsidRPr="774F47B6">
        <w:rPr>
          <w:lang w:eastAsia="zh-CN"/>
        </w:rPr>
        <w:t>: 10.1109/VR58804.2024.00116</w:t>
      </w:r>
    </w:p>
    <w:p w14:paraId="22DC2A9C" w14:textId="77777777" w:rsidR="00D0180F" w:rsidRPr="00255CEF" w:rsidRDefault="00D0180F" w:rsidP="774F47B6">
      <w:pPr>
        <w:pStyle w:val="EX"/>
        <w:rPr>
          <w:rFonts w:eastAsia="Yu Mincho"/>
        </w:rPr>
      </w:pPr>
      <w:r w:rsidRPr="774F47B6">
        <w:rPr>
          <w:rFonts w:eastAsia="Yu Mincho"/>
        </w:rPr>
        <w:t>[174]</w:t>
      </w:r>
      <w:r w:rsidRPr="774F47B6">
        <w:rPr>
          <w:lang w:eastAsia="zh-CN"/>
        </w:rPr>
        <w:t xml:space="preserve"> </w:t>
      </w:r>
      <w:r>
        <w:tab/>
      </w:r>
      <w:proofErr w:type="spellStart"/>
      <w:r w:rsidRPr="774F47B6">
        <w:rPr>
          <w:rFonts w:eastAsia="Yu Mincho"/>
        </w:rPr>
        <w:t>Duanmu</w:t>
      </w:r>
      <w:proofErr w:type="spellEnd"/>
      <w:r w:rsidRPr="774F47B6">
        <w:rPr>
          <w:rFonts w:eastAsia="Yu Mincho"/>
        </w:rPr>
        <w:t xml:space="preserve"> Z, Liu W, Li Z, Chen D, Wang Z, Wang Y, Gao W., “Assessing the quality-of-experience of adaptive bitrate video streaming”. </w:t>
      </w:r>
      <w:proofErr w:type="spellStart"/>
      <w:r w:rsidRPr="774F47B6">
        <w:rPr>
          <w:rFonts w:eastAsia="Yu Mincho"/>
        </w:rPr>
        <w:t>arXiv</w:t>
      </w:r>
      <w:proofErr w:type="spellEnd"/>
      <w:r w:rsidRPr="774F47B6">
        <w:rPr>
          <w:rFonts w:eastAsia="Yu Mincho"/>
        </w:rPr>
        <w:t xml:space="preserve"> preprint arXiv:2008.08804. 2020 Aug 20. (</w:t>
      </w:r>
      <w:hyperlink r:id="rId100">
        <w:r w:rsidRPr="774F47B6">
          <w:rPr>
            <w:rStyle w:val="Hyperlink"/>
            <w:rFonts w:eastAsia="Yu Mincho"/>
          </w:rPr>
          <w:t>[2008.08804] Assessing the Quality-of-Experience of Adaptive Bitrate Video Streaming</w:t>
        </w:r>
      </w:hyperlink>
      <w:r w:rsidRPr="774F47B6">
        <w:rPr>
          <w:rFonts w:eastAsia="Yu Mincho"/>
        </w:rPr>
        <w:t>).</w:t>
      </w:r>
    </w:p>
    <w:p w14:paraId="735B564B" w14:textId="77777777" w:rsidR="00D0180F" w:rsidRPr="00074727" w:rsidRDefault="00D0180F" w:rsidP="00D0180F">
      <w:pPr>
        <w:pStyle w:val="EX"/>
      </w:pPr>
      <w:r w:rsidRPr="774F47B6">
        <w:rPr>
          <w:rFonts w:eastAsia="Yu Mincho"/>
        </w:rPr>
        <w:t>[175]</w:t>
      </w:r>
      <w:r w:rsidRPr="774F47B6">
        <w:rPr>
          <w:lang w:eastAsia="zh-CN"/>
        </w:rPr>
        <w:t xml:space="preserve"> </w:t>
      </w:r>
      <w:r>
        <w:tab/>
      </w:r>
      <w:r w:rsidRPr="774F47B6">
        <w:rPr>
          <w:rFonts w:eastAsia="Yu Mincho"/>
        </w:rPr>
        <w:t xml:space="preserve">Amiri A, </w:t>
      </w:r>
      <w:proofErr w:type="spellStart"/>
      <w:r w:rsidRPr="774F47B6">
        <w:rPr>
          <w:rFonts w:eastAsia="Yu Mincho"/>
        </w:rPr>
        <w:t>Paymard</w:t>
      </w:r>
      <w:proofErr w:type="spellEnd"/>
      <w:r w:rsidRPr="774F47B6">
        <w:rPr>
          <w:rFonts w:eastAsia="Yu Mincho"/>
        </w:rPr>
        <w:t xml:space="preserve"> P, Andres-Maldonado P, Paris S, Pedersen KI, Kolding T., “Application Awareness for Extended Reality Services: 5G-Advanced and Beyond”, IEEE Communications Magazine. 2024 Aug 12;62(8):38-44. (</w:t>
      </w:r>
      <w:hyperlink r:id="rId101">
        <w:r w:rsidRPr="774F47B6">
          <w:rPr>
            <w:rStyle w:val="Hyperlink"/>
            <w:rFonts w:eastAsia="Yu Mincho"/>
          </w:rPr>
          <w:t>Application Awareness for Extended Reality Services: 5G-Advanced and Beyond | IEEE Communications Magazine</w:t>
        </w:r>
      </w:hyperlink>
      <w:r w:rsidRPr="774F47B6">
        <w:rPr>
          <w:rFonts w:eastAsia="Yu Mincho"/>
        </w:rPr>
        <w:t>).</w:t>
      </w:r>
    </w:p>
    <w:p w14:paraId="120A8139" w14:textId="77777777" w:rsidR="00D0180F" w:rsidRPr="00657B67" w:rsidRDefault="00D0180F" w:rsidP="00D0180F">
      <w:pPr>
        <w:pStyle w:val="EX"/>
        <w:rPr>
          <w:rFonts w:eastAsia="SimSun"/>
          <w:lang w:val="es-ES" w:eastAsia="zh-CN"/>
        </w:rPr>
      </w:pPr>
      <w:r w:rsidRPr="001A40EC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176</w:t>
      </w:r>
      <w:r w:rsidRPr="001A40EC">
        <w:rPr>
          <w:rFonts w:eastAsia="SimSun" w:hint="eastAsia"/>
          <w:lang w:eastAsia="zh-CN"/>
        </w:rPr>
        <w:t>]</w:t>
      </w:r>
      <w:r w:rsidRPr="001A40EC">
        <w:rPr>
          <w:rFonts w:eastAsia="SimSun"/>
          <w:lang w:eastAsia="zh-CN"/>
        </w:rPr>
        <w:tab/>
        <w:t>Doherty Threshold | Laws of UX</w:t>
      </w:r>
      <w:r w:rsidRPr="001A40EC">
        <w:rPr>
          <w:rFonts w:eastAsia="SimSun" w:hint="eastAsia"/>
          <w:lang w:eastAsia="zh-CN"/>
        </w:rPr>
        <w:t xml:space="preserve">. </w:t>
      </w:r>
      <w:hyperlink r:id="rId102" w:history="1">
        <w:r w:rsidRPr="00657B67">
          <w:rPr>
            <w:rStyle w:val="Hyperlink"/>
            <w:rFonts w:eastAsia="SimSun"/>
            <w:lang w:val="es-ES" w:eastAsia="zh-CN"/>
          </w:rPr>
          <w:t>https://lawsofux.com/doherty-threshold/</w:t>
        </w:r>
      </w:hyperlink>
      <w:r w:rsidRPr="00657B67">
        <w:rPr>
          <w:rFonts w:eastAsia="SimSun" w:hint="eastAsia"/>
          <w:lang w:val="es-ES" w:eastAsia="zh-CN"/>
        </w:rPr>
        <w:t xml:space="preserve"> </w:t>
      </w:r>
    </w:p>
    <w:p w14:paraId="380C127E" w14:textId="77777777" w:rsidR="00D0180F" w:rsidRPr="00657B67" w:rsidRDefault="00D0180F" w:rsidP="00D0180F">
      <w:pPr>
        <w:pStyle w:val="EX"/>
        <w:rPr>
          <w:rFonts w:eastAsia="SimSun"/>
          <w:lang w:val="es-ES" w:eastAsia="zh-CN"/>
        </w:rPr>
      </w:pPr>
      <w:r w:rsidRPr="00657B67">
        <w:rPr>
          <w:rFonts w:eastAsia="SimSun" w:hint="eastAsia"/>
          <w:lang w:val="es-ES" w:eastAsia="zh-CN"/>
        </w:rPr>
        <w:t>[</w:t>
      </w:r>
      <w:r w:rsidRPr="00657B67">
        <w:rPr>
          <w:rFonts w:eastAsia="SimSun"/>
          <w:lang w:val="es-ES" w:eastAsia="zh-CN"/>
        </w:rPr>
        <w:t>177</w:t>
      </w:r>
      <w:r w:rsidRPr="00657B67">
        <w:rPr>
          <w:rFonts w:eastAsia="SimSun" w:hint="eastAsia"/>
          <w:lang w:val="es-ES" w:eastAsia="zh-CN"/>
        </w:rPr>
        <w:t>]</w:t>
      </w:r>
      <w:r w:rsidRPr="00657B67">
        <w:rPr>
          <w:rFonts w:eastAsia="SimSun"/>
          <w:lang w:val="es-ES" w:eastAsia="zh-CN"/>
        </w:rPr>
        <w:tab/>
      </w:r>
      <w:hyperlink r:id="rId103" w:history="1">
        <w:r w:rsidRPr="00657B67">
          <w:rPr>
            <w:rStyle w:val="Hyperlink"/>
            <w:rFonts w:eastAsia="SimSun"/>
            <w:lang w:val="es-ES" w:eastAsia="zh-CN"/>
          </w:rPr>
          <w:t>Hello GPT-4o | OpenAI</w:t>
        </w:r>
      </w:hyperlink>
      <w:r w:rsidRPr="00657B67">
        <w:rPr>
          <w:rFonts w:eastAsia="SimSun" w:hint="eastAsia"/>
          <w:lang w:val="es-ES" w:eastAsia="zh-CN"/>
        </w:rPr>
        <w:t xml:space="preserve">. </w:t>
      </w:r>
      <w:hyperlink r:id="rId104" w:history="1">
        <w:r w:rsidRPr="00657B67">
          <w:rPr>
            <w:rStyle w:val="Hyperlink"/>
            <w:rFonts w:eastAsia="SimSun"/>
            <w:lang w:val="es-ES" w:eastAsia="zh-CN"/>
          </w:rPr>
          <w:t>https://openai.com/index/hello-gpt-4o/</w:t>
        </w:r>
      </w:hyperlink>
      <w:r w:rsidRPr="00657B67">
        <w:rPr>
          <w:rFonts w:eastAsia="SimSun" w:hint="eastAsia"/>
          <w:lang w:val="es-ES" w:eastAsia="zh-CN"/>
        </w:rPr>
        <w:t xml:space="preserve"> </w:t>
      </w:r>
    </w:p>
    <w:p w14:paraId="422E3AC0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="SimSun"/>
          <w:lang w:eastAsia="zh-CN"/>
        </w:rPr>
        <w:t>[178]</w:t>
      </w:r>
      <w:r>
        <w:tab/>
      </w:r>
      <w:r w:rsidRPr="774F47B6">
        <w:rPr>
          <w:rFonts w:eastAsia="SimSun"/>
          <w:lang w:eastAsia="zh-CN"/>
        </w:rPr>
        <w:t xml:space="preserve">I. </w:t>
      </w:r>
      <w:proofErr w:type="spellStart"/>
      <w:r w:rsidRPr="774F47B6">
        <w:rPr>
          <w:rFonts w:eastAsia="SimSun"/>
          <w:lang w:eastAsia="zh-CN"/>
        </w:rPr>
        <w:t>Burgetová</w:t>
      </w:r>
      <w:proofErr w:type="spellEnd"/>
      <w:r w:rsidRPr="774F47B6">
        <w:rPr>
          <w:rFonts w:eastAsia="SimSun"/>
          <w:lang w:eastAsia="zh-CN"/>
        </w:rPr>
        <w:t>, O. Ryšavý and P. Matoušek, "Towards Identification of Network Applications in Encrypted Traffic," </w:t>
      </w:r>
      <w:r w:rsidRPr="774F47B6">
        <w:rPr>
          <w:rFonts w:eastAsia="SimSun"/>
          <w:i/>
          <w:iCs/>
          <w:lang w:eastAsia="zh-CN"/>
        </w:rPr>
        <w:t>2024 8th Cyber Security in Networking Conference (</w:t>
      </w:r>
      <w:proofErr w:type="spellStart"/>
      <w:r w:rsidRPr="774F47B6">
        <w:rPr>
          <w:rFonts w:eastAsia="SimSun"/>
          <w:i/>
          <w:iCs/>
          <w:lang w:eastAsia="zh-CN"/>
        </w:rPr>
        <w:t>CSNet</w:t>
      </w:r>
      <w:proofErr w:type="spellEnd"/>
      <w:r w:rsidRPr="774F47B6">
        <w:rPr>
          <w:rFonts w:eastAsia="SimSun"/>
          <w:i/>
          <w:iCs/>
          <w:lang w:eastAsia="zh-CN"/>
        </w:rPr>
        <w:t>)</w:t>
      </w:r>
      <w:r w:rsidRPr="774F47B6">
        <w:rPr>
          <w:rFonts w:eastAsia="SimSun"/>
          <w:lang w:eastAsia="zh-CN"/>
        </w:rPr>
        <w:t xml:space="preserve">, Paris, France, 2024, pp. 213-221, </w:t>
      </w:r>
      <w:proofErr w:type="spellStart"/>
      <w:r w:rsidRPr="774F47B6">
        <w:rPr>
          <w:rFonts w:eastAsia="SimSun"/>
          <w:lang w:eastAsia="zh-CN"/>
        </w:rPr>
        <w:t>doi</w:t>
      </w:r>
      <w:proofErr w:type="spellEnd"/>
      <w:r w:rsidRPr="774F47B6">
        <w:rPr>
          <w:rFonts w:eastAsia="SimSun"/>
          <w:lang w:eastAsia="zh-CN"/>
        </w:rPr>
        <w:t>: 10.1109/CSNet64211.2024.10851738.(</w:t>
      </w:r>
      <w:hyperlink r:id="rId105">
        <w:r w:rsidRPr="774F47B6">
          <w:rPr>
            <w:rStyle w:val="Hyperlink"/>
            <w:rFonts w:eastAsia="SimSun"/>
            <w:lang w:eastAsia="zh-CN"/>
          </w:rPr>
          <w:t>Towards Identification of Network Applications in Encrypted Traffic | IEEE Conference Publication | IEEE Xplore</w:t>
        </w:r>
      </w:hyperlink>
      <w:r w:rsidRPr="774F47B6">
        <w:rPr>
          <w:rFonts w:eastAsia="SimSun"/>
          <w:lang w:eastAsia="zh-CN"/>
        </w:rPr>
        <w:t>).</w:t>
      </w:r>
    </w:p>
    <w:p w14:paraId="02909C77" w14:textId="77777777" w:rsidR="00D0180F" w:rsidRDefault="00D0180F" w:rsidP="00D0180F">
      <w:pPr>
        <w:pStyle w:val="EX"/>
      </w:pPr>
      <w:r>
        <w:rPr>
          <w:rFonts w:eastAsia="SimSun"/>
        </w:rPr>
        <w:t>[</w:t>
      </w:r>
      <w:r>
        <w:rPr>
          <w:rFonts w:eastAsia="SimSun"/>
          <w:lang w:eastAsia="zh-CN"/>
        </w:rPr>
        <w:t>179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C50EA2">
        <w:rPr>
          <w:rFonts w:eastAsia="SimSun"/>
        </w:rPr>
        <w:t>3GPP TS 38.212 V18.6.0: " Multiplexing and channel coding"</w:t>
      </w:r>
      <w:r>
        <w:rPr>
          <w:rFonts w:eastAsia="SimSun"/>
        </w:rPr>
        <w:t>.</w:t>
      </w:r>
    </w:p>
    <w:p w14:paraId="00CF2400" w14:textId="77777777" w:rsidR="00D0180F" w:rsidRPr="005E1F12" w:rsidRDefault="00D0180F" w:rsidP="00D0180F">
      <w:pPr>
        <w:pStyle w:val="EX"/>
      </w:pPr>
      <w:r>
        <w:rPr>
          <w:rFonts w:eastAsia="SimSun"/>
        </w:rPr>
        <w:t>[</w:t>
      </w:r>
      <w:r>
        <w:rPr>
          <w:rFonts w:eastAsia="SimSun"/>
          <w:lang w:eastAsia="zh-CN"/>
        </w:rPr>
        <w:t>180</w:t>
      </w:r>
      <w:r>
        <w:rPr>
          <w:rFonts w:eastAsia="SimSun"/>
        </w:rPr>
        <w:t>]</w:t>
      </w:r>
      <w:r>
        <w:rPr>
          <w:rFonts w:eastAsia="SimSun"/>
        </w:rPr>
        <w:tab/>
      </w:r>
      <w:hyperlink r:id="rId106" w:history="1">
        <w:r w:rsidRPr="00D138DA">
          <w:rPr>
            <w:rStyle w:val="Hyperlink"/>
            <w:rFonts w:eastAsia="SimSun"/>
          </w:rPr>
          <w:t>https://www.cnet.com/tech/computing/ai-brains-in-a-humanoid-robot-meet-figure-02/</w:t>
        </w:r>
      </w:hyperlink>
      <w:r>
        <w:rPr>
          <w:rFonts w:eastAsia="SimSun"/>
        </w:rPr>
        <w:t xml:space="preserve">. </w:t>
      </w:r>
    </w:p>
    <w:p w14:paraId="25A4D245" w14:textId="77777777" w:rsidR="00D0180F" w:rsidRDefault="00D0180F" w:rsidP="00D0180F">
      <w:pPr>
        <w:pStyle w:val="EX"/>
      </w:pPr>
      <w:r>
        <w:rPr>
          <w:rFonts w:eastAsia="SimSun"/>
        </w:rPr>
        <w:t>[</w:t>
      </w:r>
      <w:r>
        <w:rPr>
          <w:rFonts w:eastAsia="SimSun"/>
          <w:lang w:eastAsia="zh-CN"/>
        </w:rPr>
        <w:t>181</w:t>
      </w:r>
      <w:r>
        <w:rPr>
          <w:rFonts w:eastAsia="SimSun"/>
        </w:rPr>
        <w:t>]</w:t>
      </w:r>
      <w:r>
        <w:rPr>
          <w:rFonts w:eastAsia="SimSun"/>
        </w:rPr>
        <w:tab/>
      </w:r>
      <w:hyperlink r:id="rId107" w:history="1">
        <w:r w:rsidRPr="00D138DA">
          <w:rPr>
            <w:rStyle w:val="Hyperlink"/>
            <w:rFonts w:eastAsia="SimSun"/>
          </w:rPr>
          <w:t>https://humanbenchmark.com/tests/reactiontime</w:t>
        </w:r>
      </w:hyperlink>
      <w:r>
        <w:rPr>
          <w:rFonts w:eastAsia="SimSun"/>
        </w:rPr>
        <w:t xml:space="preserve">. </w:t>
      </w:r>
    </w:p>
    <w:p w14:paraId="3F23695E" w14:textId="77777777" w:rsidR="00D0180F" w:rsidRDefault="00D0180F" w:rsidP="00D0180F">
      <w:pPr>
        <w:pStyle w:val="EX"/>
      </w:pPr>
      <w:r w:rsidRPr="00835895">
        <w:t>[</w:t>
      </w:r>
      <w:r>
        <w:rPr>
          <w:rFonts w:eastAsia="SimSun"/>
          <w:lang w:eastAsia="zh-CN"/>
        </w:rPr>
        <w:t>182</w:t>
      </w:r>
      <w:r w:rsidRPr="00835895">
        <w:t>]</w:t>
      </w:r>
      <w:r w:rsidRPr="00835895">
        <w:tab/>
      </w:r>
      <w:hyperlink r:id="rId108" w:history="1">
        <w:r w:rsidRPr="00D138DA">
          <w:rPr>
            <w:rStyle w:val="Hyperlink"/>
          </w:rPr>
          <w:t>https://std.samr.gov.cn/hb/search/stdHBDetailed?id=2001448F0D0D32F5E06397BE0A0AAD9C</w:t>
        </w:r>
      </w:hyperlink>
      <w:r>
        <w:t xml:space="preserve">. </w:t>
      </w:r>
    </w:p>
    <w:p w14:paraId="4C8E0CB5" w14:textId="77777777" w:rsidR="00D0180F" w:rsidRDefault="00D0180F" w:rsidP="00D0180F">
      <w:pPr>
        <w:pStyle w:val="EX"/>
      </w:pPr>
      <w:r>
        <w:rPr>
          <w:rFonts w:eastAsia="SimSun"/>
        </w:rPr>
        <w:t>[</w:t>
      </w:r>
      <w:r>
        <w:rPr>
          <w:rFonts w:eastAsia="SimSun"/>
          <w:lang w:eastAsia="zh-CN"/>
        </w:rPr>
        <w:t>183</w:t>
      </w:r>
      <w:r>
        <w:rPr>
          <w:rFonts w:eastAsia="SimSun"/>
        </w:rPr>
        <w:t>]</w:t>
      </w:r>
      <w:r>
        <w:rPr>
          <w:rFonts w:eastAsia="SimSun"/>
        </w:rPr>
        <w:tab/>
      </w:r>
      <w:hyperlink r:id="rId109" w:history="1">
        <w:r w:rsidRPr="00D138DA">
          <w:rPr>
            <w:rStyle w:val="Hyperlink"/>
            <w:rFonts w:eastAsia="SimSun"/>
          </w:rPr>
          <w:t>https://www.nextrongroup.com/news/web-news-industry/humanoid-robots-industry-news</w:t>
        </w:r>
      </w:hyperlink>
      <w:r>
        <w:rPr>
          <w:rFonts w:eastAsia="SimSun"/>
        </w:rPr>
        <w:t xml:space="preserve">. </w:t>
      </w:r>
    </w:p>
    <w:p w14:paraId="008A5DEA" w14:textId="77777777" w:rsidR="00D0180F" w:rsidRDefault="00D0180F" w:rsidP="00D0180F">
      <w:pPr>
        <w:pStyle w:val="EX"/>
      </w:pPr>
      <w:r w:rsidRPr="00B32D40">
        <w:rPr>
          <w:highlight w:val="yellow"/>
          <w:lang w:val="fr-FR"/>
        </w:rPr>
        <w:t>[</w:t>
      </w:r>
      <w:r w:rsidRPr="00B32D40">
        <w:rPr>
          <w:rFonts w:eastAsia="SimSun"/>
          <w:highlight w:val="yellow"/>
          <w:lang w:val="fr-FR" w:eastAsia="zh-CN"/>
        </w:rPr>
        <w:t>184</w:t>
      </w:r>
      <w:r w:rsidRPr="00B32D40">
        <w:rPr>
          <w:highlight w:val="yellow"/>
          <w:lang w:val="fr-FR"/>
        </w:rPr>
        <w:t>]</w:t>
      </w:r>
      <w:r w:rsidRPr="00B32D40">
        <w:rPr>
          <w:highlight w:val="yellow"/>
          <w:lang w:val="fr-FR"/>
        </w:rPr>
        <w:tab/>
        <w:t>Dupe to [16</w:t>
      </w:r>
      <w:r>
        <w:rPr>
          <w:highlight w:val="yellow"/>
          <w:lang w:val="fr-FR"/>
        </w:rPr>
        <w:t>2]</w:t>
      </w:r>
      <w:r w:rsidRPr="00B32D40">
        <w:rPr>
          <w:highlight w:val="yellow"/>
          <w:lang w:val="fr-FR"/>
        </w:rPr>
        <w:t xml:space="preserve">    Cheng Y, Zhang Z, Li H, et al. </w:t>
      </w:r>
      <w:r w:rsidRPr="00B32D40">
        <w:rPr>
          <w:highlight w:val="yellow"/>
        </w:rPr>
        <w:t>GRACE: Loss-Resilient Real-Time Video through Neural Codecs[C]//21st USENIX Symposium on Networked System Design and Implementation (NSDI 24). 2024: 509-531. (</w:t>
      </w:r>
      <w:hyperlink r:id="rId110" w:history="1">
        <w:r w:rsidRPr="00B32D40">
          <w:rPr>
            <w:rStyle w:val="Hyperlink"/>
            <w:highlight w:val="yellow"/>
          </w:rPr>
          <w:t>GRACE: Loss-Resilient Real-Time Video through Neural Codecs | USENIX</w:t>
        </w:r>
      </w:hyperlink>
      <w:r w:rsidRPr="00B32D40">
        <w:rPr>
          <w:highlight w:val="yellow"/>
        </w:rPr>
        <w:t>).</w:t>
      </w:r>
    </w:p>
    <w:p w14:paraId="57418B89" w14:textId="77777777" w:rsidR="00D0180F" w:rsidRPr="00ED6942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[185]</w:t>
      </w:r>
      <w:r>
        <w:tab/>
      </w:r>
      <w:r w:rsidRPr="774F47B6">
        <w:rPr>
          <w:rFonts w:eastAsiaTheme="minorEastAsia"/>
          <w:lang w:eastAsia="zh-CN"/>
        </w:rPr>
        <w:t xml:space="preserve">Xi, Zhiheng, Wenxiang Chen, Xin Guo, Wei He, Yiwen Ding, Boyang Hong, Ming Zhang et al. "The rise and potential of large language model based agents: A survey," 2023, </w:t>
      </w:r>
      <w:r w:rsidRPr="774F47B6">
        <w:t xml:space="preserve"> </w:t>
      </w:r>
      <w:hyperlink r:id="rId111">
        <w:r w:rsidRPr="774F47B6">
          <w:rPr>
            <w:rStyle w:val="Hyperlink"/>
            <w:rFonts w:eastAsiaTheme="minorEastAsia"/>
            <w:lang w:eastAsia="zh-CN"/>
          </w:rPr>
          <w:t>[2309.07864] The Rise and Potential of Large Language Model Based Agents: A Survey</w:t>
        </w:r>
      </w:hyperlink>
      <w:r w:rsidRPr="774F47B6">
        <w:rPr>
          <w:rFonts w:eastAsiaTheme="minorEastAsia"/>
          <w:lang w:eastAsia="zh-CN"/>
        </w:rPr>
        <w:t>.</w:t>
      </w:r>
    </w:p>
    <w:p w14:paraId="0892E316" w14:textId="77777777" w:rsidR="00D0180F" w:rsidRPr="00ED6942" w:rsidRDefault="00D0180F" w:rsidP="00D0180F">
      <w:pPr>
        <w:pStyle w:val="EX"/>
        <w:rPr>
          <w:rFonts w:eastAsiaTheme="minorEastAsia"/>
          <w:lang w:eastAsia="zh-CN"/>
        </w:rPr>
      </w:pPr>
      <w:r w:rsidRPr="00657B67">
        <w:rPr>
          <w:rFonts w:eastAsiaTheme="minorEastAsia"/>
          <w:lang w:val="es-ES" w:eastAsia="zh-CN"/>
        </w:rPr>
        <w:t>[186]</w:t>
      </w:r>
      <w:r w:rsidRPr="00657B67">
        <w:rPr>
          <w:rFonts w:eastAsiaTheme="minorEastAsia"/>
          <w:lang w:val="es-ES" w:eastAsia="zh-CN"/>
        </w:rPr>
        <w:tab/>
        <w:t xml:space="preserve">Hoffmann, </w:t>
      </w:r>
      <w:proofErr w:type="spellStart"/>
      <w:r w:rsidRPr="00657B67">
        <w:rPr>
          <w:rFonts w:eastAsiaTheme="minorEastAsia"/>
          <w:lang w:val="es-ES" w:eastAsia="zh-CN"/>
        </w:rPr>
        <w:t>Jordan</w:t>
      </w:r>
      <w:proofErr w:type="spellEnd"/>
      <w:r w:rsidRPr="00657B67">
        <w:rPr>
          <w:rFonts w:eastAsiaTheme="minorEastAsia"/>
          <w:lang w:val="es-ES" w:eastAsia="zh-CN"/>
        </w:rPr>
        <w:t xml:space="preserve">, </w:t>
      </w:r>
      <w:proofErr w:type="spellStart"/>
      <w:r w:rsidRPr="00657B67">
        <w:rPr>
          <w:rFonts w:eastAsiaTheme="minorEastAsia"/>
          <w:lang w:val="es-ES" w:eastAsia="zh-CN"/>
        </w:rPr>
        <w:t>Sebastian</w:t>
      </w:r>
      <w:proofErr w:type="spellEnd"/>
      <w:r w:rsidRPr="00657B67">
        <w:rPr>
          <w:rFonts w:eastAsiaTheme="minorEastAsia"/>
          <w:lang w:val="es-ES" w:eastAsia="zh-CN"/>
        </w:rPr>
        <w:t xml:space="preserve"> </w:t>
      </w:r>
      <w:proofErr w:type="spellStart"/>
      <w:r w:rsidRPr="00657B67">
        <w:rPr>
          <w:rFonts w:eastAsiaTheme="minorEastAsia"/>
          <w:lang w:val="es-ES" w:eastAsia="zh-CN"/>
        </w:rPr>
        <w:t>Borgeaud</w:t>
      </w:r>
      <w:proofErr w:type="spellEnd"/>
      <w:r w:rsidRPr="00657B67">
        <w:rPr>
          <w:rFonts w:eastAsiaTheme="minorEastAsia"/>
          <w:lang w:val="es-ES" w:eastAsia="zh-CN"/>
        </w:rPr>
        <w:t xml:space="preserve">, Arthur </w:t>
      </w:r>
      <w:proofErr w:type="spellStart"/>
      <w:r w:rsidRPr="00657B67">
        <w:rPr>
          <w:rFonts w:eastAsiaTheme="minorEastAsia"/>
          <w:lang w:val="es-ES" w:eastAsia="zh-CN"/>
        </w:rPr>
        <w:t>Mensch</w:t>
      </w:r>
      <w:proofErr w:type="spellEnd"/>
      <w:r w:rsidRPr="00657B67">
        <w:rPr>
          <w:rFonts w:eastAsiaTheme="minorEastAsia"/>
          <w:lang w:val="es-ES" w:eastAsia="zh-CN"/>
        </w:rPr>
        <w:t xml:space="preserve">, Elena </w:t>
      </w:r>
      <w:proofErr w:type="spellStart"/>
      <w:r w:rsidRPr="00657B67">
        <w:rPr>
          <w:rFonts w:eastAsiaTheme="minorEastAsia"/>
          <w:lang w:val="es-ES" w:eastAsia="zh-CN"/>
        </w:rPr>
        <w:t>Buchatskaya</w:t>
      </w:r>
      <w:proofErr w:type="spellEnd"/>
      <w:r w:rsidRPr="00657B67">
        <w:rPr>
          <w:rFonts w:eastAsiaTheme="minorEastAsia"/>
          <w:lang w:val="es-ES" w:eastAsia="zh-CN"/>
        </w:rPr>
        <w:t xml:space="preserve">, Trevor </w:t>
      </w:r>
      <w:proofErr w:type="spellStart"/>
      <w:r w:rsidRPr="00657B67">
        <w:rPr>
          <w:rFonts w:eastAsiaTheme="minorEastAsia"/>
          <w:lang w:val="es-ES" w:eastAsia="zh-CN"/>
        </w:rPr>
        <w:t>Cai</w:t>
      </w:r>
      <w:proofErr w:type="spellEnd"/>
      <w:r w:rsidRPr="00657B67">
        <w:rPr>
          <w:rFonts w:eastAsiaTheme="minorEastAsia"/>
          <w:lang w:val="es-ES" w:eastAsia="zh-CN"/>
        </w:rPr>
        <w:t xml:space="preserve">, Eliza Rutherford, Diego de Las Casas et al. </w:t>
      </w:r>
      <w:r w:rsidRPr="00ED6942">
        <w:rPr>
          <w:rFonts w:eastAsiaTheme="minorEastAsia"/>
          <w:lang w:eastAsia="zh-CN"/>
        </w:rPr>
        <w:t>"Training compute-optimal large language models."</w:t>
      </w:r>
      <w:r>
        <w:rPr>
          <w:rFonts w:eastAsiaTheme="minorEastAsia"/>
          <w:lang w:eastAsia="zh-CN"/>
        </w:rPr>
        <w:t xml:space="preserve">, </w:t>
      </w:r>
      <w:proofErr w:type="gramStart"/>
      <w:r w:rsidRPr="00ED6942">
        <w:rPr>
          <w:rFonts w:eastAsiaTheme="minorEastAsia"/>
          <w:lang w:eastAsia="zh-CN"/>
        </w:rPr>
        <w:t>2022</w:t>
      </w:r>
      <w:r>
        <w:rPr>
          <w:rFonts w:eastAsiaTheme="minorEastAsia"/>
          <w:lang w:eastAsia="zh-CN"/>
        </w:rPr>
        <w:t>,  (</w:t>
      </w:r>
      <w:proofErr w:type="gramEnd"/>
      <w:r>
        <w:fldChar w:fldCharType="begin"/>
      </w:r>
      <w:r>
        <w:instrText>HYPERLINK "https://arxiv.org/abs/2203.15556"</w:instrText>
      </w:r>
      <w:r>
        <w:fldChar w:fldCharType="separate"/>
      </w:r>
      <w:r w:rsidRPr="00B12BB9">
        <w:rPr>
          <w:rStyle w:val="Hyperlink"/>
          <w:rFonts w:eastAsiaTheme="minorEastAsia"/>
          <w:lang w:eastAsia="zh-CN"/>
        </w:rPr>
        <w:t>[2203.15556] Training Compute-Optimal Large Language Models</w:t>
      </w:r>
      <w:r>
        <w:fldChar w:fldCharType="end"/>
      </w:r>
      <w:r>
        <w:rPr>
          <w:rFonts w:eastAsiaTheme="minorEastAsia"/>
          <w:lang w:eastAsia="zh-CN"/>
        </w:rPr>
        <w:t>).</w:t>
      </w:r>
    </w:p>
    <w:p w14:paraId="061E798B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187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  <w:t xml:space="preserve">A. Singh, "A Survey of AI Text-to-Image and AI Text-to-Video Generators," 2023 4th International Conference on Artificial Intelligence, Robotics and Control (AIRC), Cairo, Egypt, 2023, pp. 32-36, </w:t>
      </w:r>
      <w:proofErr w:type="spellStart"/>
      <w:r>
        <w:rPr>
          <w:rFonts w:eastAsia="SimSun" w:hint="eastAsia"/>
          <w:lang w:val="en-US" w:eastAsia="zh-CN"/>
        </w:rPr>
        <w:t>doi</w:t>
      </w:r>
      <w:proofErr w:type="spellEnd"/>
      <w:r>
        <w:rPr>
          <w:rFonts w:eastAsia="SimSun" w:hint="eastAsia"/>
          <w:lang w:val="en-US" w:eastAsia="zh-CN"/>
        </w:rPr>
        <w:t>: 10.1109/AIRC57904.2023.10303174.</w:t>
      </w:r>
      <w:r>
        <w:rPr>
          <w:rFonts w:eastAsia="SimSun"/>
          <w:lang w:val="en-US" w:eastAsia="zh-CN"/>
        </w:rPr>
        <w:t xml:space="preserve"> (</w:t>
      </w:r>
      <w:hyperlink r:id="rId112" w:history="1">
        <w:r w:rsidRPr="00AF5EA6">
          <w:rPr>
            <w:rStyle w:val="Hyperlink"/>
            <w:rFonts w:eastAsia="SimSun"/>
            <w:lang w:eastAsia="zh-CN"/>
          </w:rPr>
          <w:t>[2311.06329] A Survey of AI Text-to-Image and AI Text-to-Video Generators</w:t>
        </w:r>
      </w:hyperlink>
      <w:r>
        <w:rPr>
          <w:rFonts w:eastAsia="SimSun"/>
          <w:lang w:val="en-US" w:eastAsia="zh-CN"/>
        </w:rPr>
        <w:t>).</w:t>
      </w:r>
    </w:p>
    <w:p w14:paraId="5A2985F6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188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  <w:t xml:space="preserve">X. Shi, Q. Li, D. Wang and L. Lu, </w:t>
      </w:r>
      <w:r>
        <w:t>"</w:t>
      </w:r>
      <w:r>
        <w:rPr>
          <w:rFonts w:eastAsia="SimSun" w:hint="eastAsia"/>
          <w:lang w:val="en-US" w:eastAsia="zh-CN"/>
        </w:rPr>
        <w:t>Mobile Computing Force Network (MCFN): Computing and Network Convergence Supporting Integrated Communication Service</w:t>
      </w:r>
      <w:r>
        <w:t>"</w:t>
      </w:r>
      <w:r>
        <w:rPr>
          <w:rFonts w:eastAsia="SimSun" w:hint="eastAsia"/>
          <w:lang w:val="en-US" w:eastAsia="zh-CN"/>
        </w:rPr>
        <w:t xml:space="preserve">, 2022 International Conference on Service Science (ICSS), Zhuhai, China, 2022, pp. 131-136, </w:t>
      </w:r>
      <w:proofErr w:type="spellStart"/>
      <w:r>
        <w:rPr>
          <w:rFonts w:eastAsia="SimSun" w:hint="eastAsia"/>
          <w:lang w:val="en-US" w:eastAsia="zh-CN"/>
        </w:rPr>
        <w:t>doi</w:t>
      </w:r>
      <w:proofErr w:type="spellEnd"/>
      <w:r>
        <w:rPr>
          <w:rFonts w:eastAsia="SimSun" w:hint="eastAsia"/>
          <w:lang w:val="en-US" w:eastAsia="zh-CN"/>
        </w:rPr>
        <w:t>: 10.1109/ICSS55994.2022.00028.</w:t>
      </w:r>
      <w:r>
        <w:rPr>
          <w:rFonts w:eastAsia="SimSun"/>
          <w:lang w:val="en-US" w:eastAsia="zh-CN"/>
        </w:rPr>
        <w:t xml:space="preserve"> (</w:t>
      </w:r>
      <w:hyperlink r:id="rId113" w:history="1">
        <w:r w:rsidRPr="009023AD">
          <w:rPr>
            <w:rStyle w:val="Hyperlink"/>
            <w:rFonts w:eastAsia="SimSun"/>
            <w:lang w:eastAsia="zh-CN"/>
          </w:rPr>
          <w:t>Mobile Computing Force Network (MCFN): Computing and Network Convergence Supporting Integrated Communication Service | IEEE Conference Publication | IEEE Xplore</w:t>
        </w:r>
      </w:hyperlink>
      <w:r>
        <w:rPr>
          <w:rFonts w:eastAsia="SimSun"/>
          <w:lang w:val="en-US" w:eastAsia="zh-CN"/>
        </w:rPr>
        <w:t>).</w:t>
      </w:r>
    </w:p>
    <w:p w14:paraId="06051E9D" w14:textId="77777777" w:rsidR="00D0180F" w:rsidRDefault="00D0180F" w:rsidP="00D0180F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189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>"</w:t>
      </w:r>
      <w:r>
        <w:rPr>
          <w:rFonts w:eastAsia="SimSun" w:hint="eastAsia"/>
          <w:lang w:val="en-US" w:eastAsia="zh-CN"/>
        </w:rPr>
        <w:t>5G-A/6G New Computing Plane for Coordination of Networking and Computing</w:t>
      </w:r>
      <w:r>
        <w:t>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(</w:t>
      </w:r>
      <w:r>
        <w:rPr>
          <w:rFonts w:eastAsia="SimSun" w:hint="eastAsia"/>
          <w:lang w:val="en-US" w:eastAsia="zh-CN"/>
        </w:rPr>
        <w:t xml:space="preserve"> </w:t>
      </w:r>
      <w:hyperlink r:id="rId114" w:history="1">
        <w:r w:rsidRPr="00D138DA">
          <w:rPr>
            <w:rStyle w:val="Hyperlink"/>
            <w:rFonts w:eastAsia="SimSun" w:hint="eastAsia"/>
            <w:lang w:val="en-US" w:eastAsia="zh-CN"/>
          </w:rPr>
          <w:t>https://cmri.chinamobile.com/thinktank/origin/file/viewer?id=3801004&amp;moduleType=7&amp;subModuleType=71&amp;pos=</w:t>
        </w:r>
      </w:hyperlink>
      <w:r>
        <w:rPr>
          <w:rFonts w:eastAsia="SimSun"/>
          <w:lang w:val="en-US" w:eastAsia="zh-CN"/>
        </w:rPr>
        <w:t>)</w:t>
      </w:r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0D742443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190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t>3GPP TS 23.</w:t>
      </w:r>
      <w:r>
        <w:rPr>
          <w:rFonts w:eastAsia="SimSun" w:hint="eastAsia"/>
          <w:lang w:val="en-US" w:eastAsia="zh-CN"/>
        </w:rPr>
        <w:t xml:space="preserve">482: </w:t>
      </w:r>
      <w:r>
        <w:t>"Functional architecture and information flows for AIML Enablement Service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3B9FCCCC" w14:textId="77777777" w:rsidR="00D0180F" w:rsidRPr="009568D3" w:rsidRDefault="00D0180F" w:rsidP="00D0180F">
      <w:pPr>
        <w:pStyle w:val="EX"/>
        <w:rPr>
          <w:rFonts w:eastAsiaTheme="minorEastAsia"/>
          <w:lang w:eastAsia="zh-CN"/>
        </w:rPr>
      </w:pPr>
      <w:r w:rsidRPr="009568D3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191</w:t>
      </w:r>
      <w:r w:rsidRPr="009568D3">
        <w:rPr>
          <w:rFonts w:eastAsiaTheme="minorEastAsia"/>
          <w:lang w:val="en-US" w:eastAsia="zh-CN"/>
        </w:rPr>
        <w:t>]</w:t>
      </w:r>
      <w:r w:rsidRPr="009568D3">
        <w:rPr>
          <w:rFonts w:eastAsiaTheme="minorEastAsia"/>
          <w:lang w:val="en-US" w:eastAsia="zh-CN"/>
        </w:rPr>
        <w:tab/>
      </w:r>
      <w:r w:rsidRPr="009568D3">
        <w:rPr>
          <w:rFonts w:eastAsiaTheme="minorEastAsia"/>
          <w:lang w:val="en-US" w:eastAsia="zh-CN"/>
        </w:rPr>
        <w:tab/>
        <w:t>P. D. L. Williams et al., “Experimental Study of the Radar Cross Section of Maritime Targets”, Electronic Circuits and Systems, Volume 2, No 4, July 1978</w:t>
      </w:r>
      <w:r>
        <w:rPr>
          <w:rFonts w:eastAsiaTheme="minorEastAsia"/>
          <w:lang w:val="en-US" w:eastAsia="zh-CN"/>
        </w:rPr>
        <w:t xml:space="preserve">, </w:t>
      </w:r>
      <w:hyperlink r:id="rId115" w:history="1">
        <w:r w:rsidRPr="00FE0590">
          <w:rPr>
            <w:rStyle w:val="Hyperlink"/>
            <w:rFonts w:eastAsiaTheme="minorEastAsia"/>
            <w:lang w:eastAsia="zh-CN"/>
          </w:rPr>
          <w:t>Experimental study of the radar cross-section of maritime targets | IEE Journal on Electronic Circuits and Systems</w:t>
        </w:r>
      </w:hyperlink>
      <w:r>
        <w:rPr>
          <w:rFonts w:eastAsiaTheme="minorEastAsia"/>
          <w:lang w:val="en-US" w:eastAsia="zh-CN"/>
        </w:rPr>
        <w:t>.</w:t>
      </w:r>
    </w:p>
    <w:p w14:paraId="7C807942" w14:textId="77777777" w:rsidR="00D0180F" w:rsidRPr="009568D3" w:rsidRDefault="00D0180F" w:rsidP="00D0180F">
      <w:pPr>
        <w:pStyle w:val="EX"/>
        <w:rPr>
          <w:rFonts w:eastAsiaTheme="minorEastAsia"/>
          <w:lang w:val="en-US" w:eastAsia="zh-CN"/>
        </w:rPr>
      </w:pPr>
      <w:r w:rsidRPr="009568D3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192</w:t>
      </w:r>
      <w:proofErr w:type="gramStart"/>
      <w:r w:rsidRPr="009568D3">
        <w:rPr>
          <w:rFonts w:eastAsiaTheme="minorEastAsia" w:hint="eastAsia"/>
          <w:lang w:val="en-US" w:eastAsia="zh-CN"/>
        </w:rPr>
        <w:t>]</w:t>
      </w:r>
      <w:r w:rsidRPr="009568D3">
        <w:rPr>
          <w:rFonts w:eastAsiaTheme="minorEastAsia"/>
          <w:lang w:eastAsia="zh-CN"/>
        </w:rPr>
        <w:tab/>
      </w:r>
      <w:r w:rsidRPr="009568D3">
        <w:rPr>
          <w:rFonts w:eastAsiaTheme="minorEastAsia" w:hint="eastAsia"/>
          <w:lang w:val="en-US" w:eastAsia="zh-CN"/>
        </w:rPr>
        <w:tab/>
        <w:t>IMO</w:t>
      </w:r>
      <w:proofErr w:type="gramEnd"/>
      <w:r w:rsidRPr="009568D3">
        <w:rPr>
          <w:rFonts w:eastAsiaTheme="minorEastAsia" w:hint="eastAsia"/>
          <w:lang w:val="en-US" w:eastAsia="zh-CN"/>
        </w:rPr>
        <w:t xml:space="preserve"> A.1046(27): </w:t>
      </w:r>
      <w:r w:rsidRPr="009568D3">
        <w:rPr>
          <w:rFonts w:eastAsiaTheme="minorEastAsia"/>
          <w:lang w:eastAsia="zh-CN"/>
        </w:rPr>
        <w:t>"</w:t>
      </w:r>
      <w:r w:rsidRPr="009568D3">
        <w:rPr>
          <w:rFonts w:eastAsiaTheme="minorEastAsia" w:hint="eastAsia"/>
          <w:lang w:val="en-US" w:eastAsia="zh-CN"/>
        </w:rPr>
        <w:t>Revised report on the study of a worldwide radionavigation system</w:t>
      </w:r>
      <w:r w:rsidRPr="009568D3">
        <w:rPr>
          <w:rFonts w:eastAsiaTheme="minorEastAsia"/>
          <w:lang w:eastAsia="zh-CN"/>
        </w:rPr>
        <w:t>"</w:t>
      </w:r>
      <w:r w:rsidRPr="009568D3"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(</w:t>
      </w:r>
      <w:hyperlink r:id="rId116" w:history="1">
        <w:r w:rsidRPr="00247385">
          <w:rPr>
            <w:rStyle w:val="Hyperlink"/>
            <w:rFonts w:eastAsiaTheme="minorEastAsia"/>
            <w:lang w:eastAsia="zh-CN"/>
          </w:rPr>
          <w:t>1046(27) Worldwide radionavigation system - Netherlands Regulatory Framework (</w:t>
        </w:r>
        <w:proofErr w:type="spellStart"/>
        <w:r w:rsidRPr="00247385">
          <w:rPr>
            <w:rStyle w:val="Hyperlink"/>
            <w:rFonts w:eastAsiaTheme="minorEastAsia"/>
            <w:lang w:eastAsia="zh-CN"/>
          </w:rPr>
          <w:t>NeRF</w:t>
        </w:r>
        <w:proofErr w:type="spellEnd"/>
        <w:r w:rsidRPr="00247385">
          <w:rPr>
            <w:rStyle w:val="Hyperlink"/>
            <w:rFonts w:eastAsiaTheme="minorEastAsia"/>
            <w:lang w:eastAsia="zh-CN"/>
          </w:rPr>
          <w:t>) – Maritime</w:t>
        </w:r>
      </w:hyperlink>
      <w:r>
        <w:rPr>
          <w:rFonts w:eastAsiaTheme="minorEastAsia"/>
          <w:lang w:val="en-US" w:eastAsia="zh-CN"/>
        </w:rPr>
        <w:t xml:space="preserve">). </w:t>
      </w:r>
    </w:p>
    <w:p w14:paraId="67B8E04C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9568D3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193</w:t>
      </w:r>
      <w:proofErr w:type="gramStart"/>
      <w:r w:rsidRPr="009568D3">
        <w:rPr>
          <w:rFonts w:eastAsiaTheme="minorEastAsia" w:hint="eastAsia"/>
          <w:lang w:val="en-US" w:eastAsia="zh-CN"/>
        </w:rPr>
        <w:t>]</w:t>
      </w:r>
      <w:r w:rsidRPr="009568D3">
        <w:rPr>
          <w:rFonts w:eastAsiaTheme="minorEastAsia" w:hint="eastAsia"/>
          <w:lang w:val="en-US" w:eastAsia="zh-CN"/>
        </w:rPr>
        <w:tab/>
      </w:r>
      <w:r w:rsidRPr="009568D3">
        <w:rPr>
          <w:rFonts w:eastAsiaTheme="minorEastAsia" w:hint="eastAsia"/>
          <w:lang w:val="en-US" w:eastAsia="zh-CN"/>
        </w:rPr>
        <w:tab/>
        <w:t>ES</w:t>
      </w:r>
      <w:proofErr w:type="gramEnd"/>
      <w:r w:rsidRPr="009568D3">
        <w:rPr>
          <w:rFonts w:eastAsiaTheme="minorEastAsia" w:hint="eastAsia"/>
          <w:lang w:val="en-US" w:eastAsia="zh-CN"/>
        </w:rPr>
        <w:t>-TRIN:</w:t>
      </w:r>
      <w:r w:rsidRPr="009568D3">
        <w:rPr>
          <w:rFonts w:eastAsiaTheme="minorEastAsia"/>
          <w:lang w:eastAsia="zh-CN"/>
        </w:rPr>
        <w:t>"</w:t>
      </w:r>
      <w:r w:rsidRPr="009568D3">
        <w:rPr>
          <w:rFonts w:eastAsiaTheme="minorEastAsia" w:hint="eastAsia"/>
          <w:lang w:val="en-US" w:eastAsia="zh-CN"/>
        </w:rPr>
        <w:t>European Standard laying down Technical Requirements for Inland Navigation vessels</w:t>
      </w:r>
      <w:r w:rsidRPr="009568D3">
        <w:rPr>
          <w:rFonts w:eastAsiaTheme="minorEastAsia"/>
          <w:lang w:eastAsia="zh-CN"/>
        </w:rPr>
        <w:t>"</w:t>
      </w:r>
      <w:r w:rsidRPr="009568D3"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(</w:t>
      </w:r>
      <w:hyperlink r:id="rId117" w:history="1">
        <w:r w:rsidRPr="00335948">
          <w:rPr>
            <w:rStyle w:val="Hyperlink"/>
            <w:rFonts w:eastAsiaTheme="minorEastAsia"/>
            <w:lang w:eastAsia="zh-CN"/>
          </w:rPr>
          <w:t>ES-TRIN 2025/1 - European Standard laying down Technical Requirements for Inland Navigation vessels</w:t>
        </w:r>
      </w:hyperlink>
      <w:r>
        <w:rPr>
          <w:rFonts w:eastAsiaTheme="minorEastAsia"/>
          <w:lang w:val="en-US" w:eastAsia="zh-CN"/>
        </w:rPr>
        <w:t>)</w:t>
      </w:r>
    </w:p>
    <w:p w14:paraId="3A819F3F" w14:textId="77777777" w:rsidR="00D0180F" w:rsidRPr="000E0534" w:rsidRDefault="00D0180F" w:rsidP="00D0180F">
      <w:pPr>
        <w:pStyle w:val="EX"/>
        <w:rPr>
          <w:rFonts w:eastAsiaTheme="minorEastAsia"/>
          <w:lang w:val="en-US" w:eastAsia="zh-CN"/>
        </w:rPr>
      </w:pPr>
      <w:r w:rsidRPr="00397A85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194</w:t>
      </w:r>
      <w:r w:rsidRPr="00397A85">
        <w:rPr>
          <w:rFonts w:eastAsiaTheme="minorEastAsia"/>
          <w:lang w:eastAsia="zh-CN"/>
        </w:rPr>
        <w:t>]</w:t>
      </w:r>
      <w:r w:rsidRPr="00397A85">
        <w:rPr>
          <w:rFonts w:eastAsiaTheme="minorEastAsia" w:hint="eastAsia"/>
          <w:lang w:val="en-US" w:eastAsia="zh-CN"/>
        </w:rPr>
        <w:t xml:space="preserve"> </w:t>
      </w:r>
      <w:r w:rsidRPr="00397A85">
        <w:rPr>
          <w:rFonts w:eastAsiaTheme="minorEastAsia" w:hint="eastAsia"/>
          <w:lang w:val="en-US" w:eastAsia="zh-CN"/>
        </w:rPr>
        <w:tab/>
      </w:r>
      <w:r w:rsidRPr="00397A85">
        <w:rPr>
          <w:rFonts w:eastAsiaTheme="minorEastAsia" w:hint="eastAsia"/>
          <w:lang w:val="en-US" w:eastAsia="zh-CN"/>
        </w:rPr>
        <w:tab/>
      </w:r>
      <w:proofErr w:type="spellStart"/>
      <w:r w:rsidRPr="00397A85">
        <w:rPr>
          <w:rFonts w:eastAsiaTheme="minorEastAsia" w:hint="eastAsia"/>
          <w:lang w:val="en-US" w:eastAsia="zh-CN"/>
        </w:rPr>
        <w:t>Meijun</w:t>
      </w:r>
      <w:proofErr w:type="spellEnd"/>
      <w:r w:rsidRPr="00397A85">
        <w:rPr>
          <w:rFonts w:eastAsiaTheme="minorEastAsia" w:hint="eastAsia"/>
          <w:lang w:val="en-US" w:eastAsia="zh-CN"/>
        </w:rPr>
        <w:t xml:space="preserve"> Zhou </w:t>
      </w:r>
      <w:r w:rsidRPr="00397A85">
        <w:rPr>
          <w:rFonts w:eastAsiaTheme="minorEastAsia"/>
          <w:lang w:eastAsia="zh-CN"/>
        </w:rPr>
        <w:t>et al.</w:t>
      </w:r>
      <w:r w:rsidRPr="00397A85">
        <w:rPr>
          <w:rFonts w:eastAsiaTheme="minorEastAsia" w:hint="eastAsia"/>
          <w:lang w:val="en-US" w:eastAsia="zh-CN"/>
        </w:rPr>
        <w:t xml:space="preserve">, </w:t>
      </w:r>
      <w:r w:rsidRPr="00397A85">
        <w:rPr>
          <w:rFonts w:eastAsiaTheme="minorEastAsia"/>
          <w:lang w:val="en-US" w:eastAsia="zh-CN"/>
        </w:rPr>
        <w:t>“</w:t>
      </w:r>
      <w:r w:rsidRPr="00397A85">
        <w:rPr>
          <w:rFonts w:eastAsiaTheme="minorEastAsia" w:hint="eastAsia"/>
          <w:lang w:val="en-US" w:eastAsia="zh-CN"/>
        </w:rPr>
        <w:t>Risk analysis of road networks under the influence of landslides by considering landslide susceptibility and road vulnerability: A case study</w:t>
      </w:r>
      <w:r w:rsidRPr="00397A85">
        <w:rPr>
          <w:rFonts w:eastAsiaTheme="minorEastAsia"/>
          <w:lang w:val="en-US" w:eastAsia="zh-CN"/>
        </w:rPr>
        <w:t>”</w:t>
      </w:r>
      <w:r w:rsidRPr="00397A85">
        <w:rPr>
          <w:rFonts w:eastAsiaTheme="minorEastAsia" w:hint="eastAsia"/>
          <w:lang w:val="en-US" w:eastAsia="zh-CN"/>
        </w:rPr>
        <w:t xml:space="preserve">, Natural Hazards </w:t>
      </w:r>
      <w:proofErr w:type="spellStart"/>
      <w:proofErr w:type="gramStart"/>
      <w:r w:rsidRPr="00397A85">
        <w:rPr>
          <w:rFonts w:eastAsiaTheme="minorEastAsia" w:hint="eastAsia"/>
          <w:lang w:val="en-US" w:eastAsia="zh-CN"/>
        </w:rPr>
        <w:t>Research,Volume</w:t>
      </w:r>
      <w:proofErr w:type="spellEnd"/>
      <w:proofErr w:type="gramEnd"/>
      <w:r w:rsidRPr="00397A85">
        <w:rPr>
          <w:rFonts w:eastAsiaTheme="minorEastAsia" w:hint="eastAsia"/>
          <w:lang w:val="en-US" w:eastAsia="zh-CN"/>
        </w:rPr>
        <w:t xml:space="preserve"> 4, Issue 3,2024, Pages 387-</w:t>
      </w:r>
      <w:proofErr w:type="gramStart"/>
      <w:r w:rsidRPr="00397A85">
        <w:rPr>
          <w:rFonts w:eastAsiaTheme="minorEastAsia" w:hint="eastAsia"/>
          <w:lang w:val="en-US" w:eastAsia="zh-CN"/>
        </w:rPr>
        <w:t>400,ISSN</w:t>
      </w:r>
      <w:proofErr w:type="gramEnd"/>
      <w:r w:rsidRPr="00397A85">
        <w:rPr>
          <w:rFonts w:eastAsiaTheme="minorEastAsia" w:hint="eastAsia"/>
          <w:lang w:val="en-US" w:eastAsia="zh-CN"/>
        </w:rPr>
        <w:t xml:space="preserve"> 2666-5921. </w:t>
      </w:r>
      <w:hyperlink r:id="rId118" w:history="1">
        <w:r w:rsidRPr="000E0534">
          <w:rPr>
            <w:rStyle w:val="Hyperlink"/>
            <w:rFonts w:eastAsiaTheme="minorEastAsia" w:hint="eastAsia"/>
            <w:lang w:val="en-US" w:eastAsia="zh-CN"/>
          </w:rPr>
          <w:t>https://doi.org/10.1016/j.nhres.2023.09.013.</w:t>
        </w:r>
      </w:hyperlink>
    </w:p>
    <w:p w14:paraId="19C71359" w14:textId="77777777" w:rsidR="00D0180F" w:rsidRPr="00397A85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[195]</w:t>
      </w:r>
      <w:r>
        <w:tab/>
      </w:r>
      <w:r>
        <w:tab/>
      </w:r>
      <w:r w:rsidRPr="774F47B6">
        <w:rPr>
          <w:rFonts w:eastAsiaTheme="minorEastAsia"/>
          <w:lang w:eastAsia="zh-CN"/>
        </w:rPr>
        <w:t xml:space="preserve">Behnam Khorrami et al. (2021), “Land deformation and sinkhole occurrence in response to the fluctuations of groundwater storage: an integrated assessment of GRACE gravity measurements, </w:t>
      </w:r>
      <w:proofErr w:type="spellStart"/>
      <w:r w:rsidRPr="774F47B6">
        <w:rPr>
          <w:rFonts w:eastAsiaTheme="minorEastAsia"/>
          <w:lang w:eastAsia="zh-CN"/>
        </w:rPr>
        <w:t>ICESat</w:t>
      </w:r>
      <w:proofErr w:type="spellEnd"/>
      <w:r w:rsidRPr="774F47B6">
        <w:rPr>
          <w:rFonts w:eastAsiaTheme="minorEastAsia"/>
          <w:lang w:eastAsia="zh-CN"/>
        </w:rPr>
        <w:t xml:space="preserve">/ICESat-2 altimetry data, and hydrologic models”, </w:t>
      </w:r>
      <w:proofErr w:type="spellStart"/>
      <w:r w:rsidRPr="774F47B6">
        <w:rPr>
          <w:rFonts w:eastAsiaTheme="minorEastAsia"/>
          <w:lang w:eastAsia="zh-CN"/>
        </w:rPr>
        <w:t>GIScience</w:t>
      </w:r>
      <w:proofErr w:type="spellEnd"/>
      <w:r w:rsidRPr="774F47B6">
        <w:rPr>
          <w:rFonts w:eastAsiaTheme="minorEastAsia"/>
          <w:lang w:eastAsia="zh-CN"/>
        </w:rPr>
        <w:t xml:space="preserve"> &amp; Remote Sensing, 58:8, 1518-1542, </w:t>
      </w:r>
      <w:hyperlink r:id="rId119">
        <w:r w:rsidRPr="774F47B6">
          <w:rPr>
            <w:rStyle w:val="Hyperlink"/>
            <w:rFonts w:eastAsiaTheme="minorEastAsia"/>
            <w:lang w:eastAsia="zh-CN"/>
          </w:rPr>
          <w:t>https://doi.org/10.1080/15481603.2021.200</w:t>
        </w:r>
      </w:hyperlink>
      <w:bookmarkStart w:id="37" w:name="_Hlt197602759"/>
      <w:bookmarkStart w:id="38" w:name="_Hlt197602760"/>
      <w:r w:rsidRPr="774F47B6">
        <w:rPr>
          <w:rStyle w:val="Hyperlink"/>
          <w:rFonts w:eastAsiaTheme="minorEastAsia"/>
          <w:lang w:eastAsia="zh-CN"/>
        </w:rPr>
        <w:t>0</w:t>
      </w:r>
      <w:bookmarkEnd w:id="37"/>
      <w:bookmarkEnd w:id="38"/>
      <w:r w:rsidRPr="774F47B6">
        <w:rPr>
          <w:rStyle w:val="Hyperlink"/>
          <w:rFonts w:eastAsiaTheme="minorEastAsia"/>
          <w:lang w:eastAsia="zh-CN"/>
        </w:rPr>
        <w:t>349</w:t>
      </w:r>
    </w:p>
    <w:p w14:paraId="053E008C" w14:textId="77777777" w:rsidR="00D0180F" w:rsidRPr="00397A85" w:rsidRDefault="00D0180F" w:rsidP="00D0180F">
      <w:pPr>
        <w:pStyle w:val="EX"/>
        <w:rPr>
          <w:rFonts w:eastAsiaTheme="minorEastAsia"/>
          <w:lang w:eastAsia="zh-CN"/>
        </w:rPr>
      </w:pPr>
      <w:r w:rsidRPr="000E0534">
        <w:rPr>
          <w:rFonts w:eastAsiaTheme="minorEastAsia"/>
          <w:lang w:val="en-US" w:eastAsia="zh-CN"/>
        </w:rPr>
        <w:t>[196]</w:t>
      </w:r>
      <w:r w:rsidRPr="000E0534">
        <w:rPr>
          <w:rFonts w:eastAsiaTheme="minorEastAsia"/>
          <w:lang w:val="en-US" w:eastAsia="zh-CN"/>
        </w:rPr>
        <w:tab/>
      </w:r>
      <w:r w:rsidRPr="000E0534">
        <w:rPr>
          <w:rFonts w:eastAsiaTheme="minorEastAsia"/>
          <w:lang w:val="en-US" w:eastAsia="zh-CN"/>
        </w:rPr>
        <w:tab/>
        <w:t xml:space="preserve">M. Parise et al. </w:t>
      </w:r>
      <w:r w:rsidRPr="00397A85">
        <w:rPr>
          <w:rFonts w:eastAsiaTheme="minorEastAsia"/>
          <w:lang w:eastAsia="zh-CN"/>
        </w:rPr>
        <w:t>(2018), “Sinkhole clusters after heavy rainstorms. Journal of Cave and Karst Studies”, v. 80, no. 1, p. 28-38. DOI: 10.4311/2017ES0105</w:t>
      </w:r>
      <w:r>
        <w:rPr>
          <w:rFonts w:eastAsiaTheme="minorEastAsia"/>
          <w:lang w:eastAsia="zh-CN"/>
        </w:rPr>
        <w:t xml:space="preserve"> (</w:t>
      </w:r>
      <w:hyperlink r:id="rId120" w:history="1">
        <w:r w:rsidRPr="0090606F">
          <w:rPr>
            <w:rStyle w:val="Hyperlink"/>
            <w:rFonts w:eastAsiaTheme="minorEastAsia"/>
            <w:lang w:eastAsia="zh-CN"/>
          </w:rPr>
          <w:t>(PDF) Sinkhole clusters after heavy rainstorms</w:t>
        </w:r>
      </w:hyperlink>
      <w:r>
        <w:rPr>
          <w:rFonts w:eastAsiaTheme="minorEastAsia"/>
          <w:lang w:eastAsia="zh-CN"/>
        </w:rPr>
        <w:t>).</w:t>
      </w:r>
    </w:p>
    <w:p w14:paraId="36A7ABB7" w14:textId="77777777" w:rsidR="00D0180F" w:rsidRPr="00397A85" w:rsidRDefault="00D0180F" w:rsidP="00D0180F">
      <w:pPr>
        <w:pStyle w:val="EX"/>
        <w:rPr>
          <w:rFonts w:eastAsiaTheme="minorEastAsia"/>
          <w:lang w:eastAsia="zh-CN"/>
        </w:rPr>
      </w:pPr>
      <w:r w:rsidRPr="00397A85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197</w:t>
      </w:r>
      <w:r w:rsidRPr="00397A85">
        <w:rPr>
          <w:rFonts w:eastAsiaTheme="minorEastAsia"/>
          <w:lang w:eastAsia="zh-CN"/>
        </w:rPr>
        <w:t>]</w:t>
      </w:r>
      <w:r w:rsidRPr="00397A85">
        <w:rPr>
          <w:rFonts w:eastAsiaTheme="minorEastAsia"/>
          <w:lang w:eastAsia="zh-CN"/>
        </w:rPr>
        <w:tab/>
      </w:r>
      <w:r w:rsidRPr="00397A85">
        <w:rPr>
          <w:rFonts w:eastAsiaTheme="minorEastAsia"/>
          <w:lang w:eastAsia="zh-CN"/>
        </w:rPr>
        <w:tab/>
        <w:t xml:space="preserve">Euronews (2024), “Surge in 'Turkey's granary' sinkholes imperils agriculture”, 6 September, </w:t>
      </w:r>
      <w:hyperlink r:id="rId121" w:history="1">
        <w:r w:rsidRPr="00397A85">
          <w:rPr>
            <w:rStyle w:val="Hyperlink"/>
            <w:rFonts w:eastAsiaTheme="minorEastAsia"/>
            <w:lang w:eastAsia="zh-CN"/>
          </w:rPr>
          <w:t>https://www.euronews.com/2024/09/06/surge-in-sinkholes-in-turkeys-granary-endangers-agriculture</w:t>
        </w:r>
      </w:hyperlink>
    </w:p>
    <w:p w14:paraId="59734F70" w14:textId="77777777" w:rsidR="00D0180F" w:rsidRDefault="00D0180F" w:rsidP="00D0180F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eastAsiaTheme="minorEastAsia"/>
          <w:lang w:eastAsia="zh-CN"/>
        </w:rPr>
        <w:t>198</w:t>
      </w:r>
      <w:r>
        <w:rPr>
          <w:lang w:eastAsia="zh-CN"/>
        </w:rPr>
        <w:t>]</w:t>
      </w:r>
      <w:r>
        <w:rPr>
          <w:lang w:eastAsia="zh-CN"/>
        </w:rPr>
        <w:tab/>
        <w:t>Future of Freight: The Use of Drones in Logistics,</w:t>
      </w:r>
      <w:r>
        <w:rPr>
          <w:lang w:eastAsia="zh-CN"/>
        </w:rPr>
        <w:br/>
      </w:r>
      <w:hyperlink r:id="rId122" w:history="1">
        <w:r w:rsidRPr="00D138DA">
          <w:rPr>
            <w:rStyle w:val="Hyperlink"/>
            <w:lang w:eastAsia="zh-CN"/>
          </w:rPr>
          <w:t>https://dhl-freight-connections.com/en/solutions/future-of-freight-the-use-of-drones-in-logistics/</w:t>
        </w:r>
      </w:hyperlink>
      <w:r>
        <w:rPr>
          <w:lang w:eastAsia="zh-CN"/>
        </w:rPr>
        <w:t xml:space="preserve">. </w:t>
      </w:r>
    </w:p>
    <w:p w14:paraId="37BB723A" w14:textId="77777777" w:rsidR="00D0180F" w:rsidRDefault="00D0180F" w:rsidP="00D0180F">
      <w:pPr>
        <w:pStyle w:val="EX"/>
        <w:rPr>
          <w:lang w:eastAsia="zh-CN"/>
        </w:rPr>
      </w:pPr>
      <w:r w:rsidRPr="002553D7">
        <w:rPr>
          <w:rFonts w:hint="eastAsia"/>
          <w:lang w:val="fr-FR" w:eastAsia="zh-CN"/>
        </w:rPr>
        <w:t>[</w:t>
      </w:r>
      <w:r>
        <w:rPr>
          <w:rFonts w:eastAsiaTheme="minorEastAsia"/>
          <w:lang w:val="fr-FR" w:eastAsia="zh-CN"/>
        </w:rPr>
        <w:t>199</w:t>
      </w:r>
      <w:r w:rsidRPr="002553D7">
        <w:rPr>
          <w:lang w:val="fr-FR" w:eastAsia="zh-CN"/>
        </w:rPr>
        <w:t>]</w:t>
      </w:r>
      <w:r w:rsidRPr="002553D7">
        <w:rPr>
          <w:lang w:val="fr-FR" w:eastAsia="zh-CN"/>
        </w:rPr>
        <w:tab/>
        <w:t xml:space="preserve">Yasin, Jawad N., et al. </w:t>
      </w:r>
      <w:r>
        <w:rPr>
          <w:lang w:eastAsia="zh-CN"/>
        </w:rPr>
        <w:t>"Unmanned aerial vehicles (</w:t>
      </w:r>
      <w:proofErr w:type="spellStart"/>
      <w:r>
        <w:rPr>
          <w:lang w:eastAsia="zh-CN"/>
        </w:rPr>
        <w:t>uavs</w:t>
      </w:r>
      <w:proofErr w:type="spellEnd"/>
      <w:r>
        <w:rPr>
          <w:lang w:eastAsia="zh-CN"/>
        </w:rPr>
        <w:t>): Collision avoidance systems and approaches." IEEE access 8 (2020): 105139-105155. (</w:t>
      </w:r>
      <w:hyperlink r:id="rId123" w:history="1">
        <w:r w:rsidRPr="00645AEE">
          <w:rPr>
            <w:rStyle w:val="Hyperlink"/>
            <w:lang w:eastAsia="zh-CN"/>
          </w:rPr>
          <w:t>Unmanned Aerial Vehicles (UAVs): Collision Avoidance Systems and Approaches | IEEE Journals &amp; Magazine | IEEE Xplore</w:t>
        </w:r>
      </w:hyperlink>
      <w:r>
        <w:rPr>
          <w:lang w:eastAsia="zh-CN"/>
        </w:rPr>
        <w:t>).</w:t>
      </w:r>
    </w:p>
    <w:p w14:paraId="2D19DC2F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0E0534">
        <w:rPr>
          <w:lang w:val="en-US" w:eastAsia="zh-CN"/>
        </w:rPr>
        <w:t>[</w:t>
      </w:r>
      <w:r w:rsidRPr="000E0534">
        <w:rPr>
          <w:rFonts w:eastAsiaTheme="minorEastAsia"/>
          <w:lang w:val="en-US" w:eastAsia="zh-CN"/>
        </w:rPr>
        <w:t>200</w:t>
      </w:r>
      <w:r w:rsidRPr="000E0534">
        <w:rPr>
          <w:lang w:val="en-US" w:eastAsia="zh-CN"/>
        </w:rPr>
        <w:t>]</w:t>
      </w:r>
      <w:r w:rsidRPr="000E0534">
        <w:rPr>
          <w:lang w:val="en-US" w:eastAsia="zh-CN"/>
        </w:rPr>
        <w:tab/>
        <w:t xml:space="preserve">Chen, Wen, et al. </w:t>
      </w:r>
      <w:r>
        <w:rPr>
          <w:lang w:eastAsia="zh-CN"/>
        </w:rPr>
        <w:t>"Enhancing GNSS Positioning in Urban Canyon Areas via a Modified Design Matrix Approach." IEEE Internet of Things Journal (2023). (</w:t>
      </w:r>
      <w:hyperlink r:id="rId124" w:history="1">
        <w:r w:rsidRPr="00F74077">
          <w:rPr>
            <w:rStyle w:val="Hyperlink"/>
            <w:lang w:eastAsia="zh-CN"/>
          </w:rPr>
          <w:t>Enhancing GNSS Positioning in Urban Canyon Areas via a Modified Design Matrix Approach | IEEE Journals &amp; Magazine | IEEE Xplore</w:t>
        </w:r>
      </w:hyperlink>
      <w:r>
        <w:rPr>
          <w:lang w:eastAsia="zh-CN"/>
        </w:rPr>
        <w:t>).</w:t>
      </w:r>
    </w:p>
    <w:p w14:paraId="5420CAFE" w14:textId="77777777" w:rsidR="00D0180F" w:rsidRPr="00CE3443" w:rsidRDefault="00D0180F" w:rsidP="00D0180F">
      <w:pPr>
        <w:pStyle w:val="EX"/>
        <w:rPr>
          <w:rFonts w:eastAsia="Yu Mincho"/>
        </w:rPr>
      </w:pPr>
      <w:r w:rsidRPr="00CE3443">
        <w:rPr>
          <w:rFonts w:eastAsia="Yu Mincho"/>
        </w:rPr>
        <w:t>[</w:t>
      </w:r>
      <w:r>
        <w:rPr>
          <w:rFonts w:eastAsiaTheme="minorEastAsia"/>
          <w:lang w:eastAsia="zh-CN"/>
        </w:rPr>
        <w:t>201</w:t>
      </w:r>
      <w:r w:rsidRPr="00CE3443">
        <w:rPr>
          <w:rFonts w:eastAsia="Yu Mincho"/>
        </w:rPr>
        <w:t>]</w:t>
      </w:r>
      <w:r w:rsidRPr="00CE3443">
        <w:rPr>
          <w:rFonts w:eastAsia="Yu Mincho"/>
        </w:rPr>
        <w:tab/>
        <w:t xml:space="preserve">IEEE 802.11bf/D8.0, “Draft Standard for Information technology – Telecommunications and information exchange between systems Local and metropolitan area networks – Specific requirements, Part 11: Wireless LAN Medium Access Control (MAC) and Physical Layer (PHY) Specifications, Amendment 4: Enhancements for Wireless LAN Sensing”. </w:t>
      </w:r>
      <w:r>
        <w:rPr>
          <w:rFonts w:eastAsia="Yu Mincho"/>
        </w:rPr>
        <w:t>(</w:t>
      </w:r>
      <w:hyperlink r:id="rId125" w:history="1">
        <w:r w:rsidRPr="005237EA">
          <w:rPr>
            <w:rStyle w:val="Hyperlink"/>
            <w:rFonts w:eastAsia="Yu Mincho"/>
          </w:rPr>
          <w:t>IEEE SA - IEEE 802.11bf-2025</w:t>
        </w:r>
      </w:hyperlink>
      <w:r>
        <w:rPr>
          <w:rFonts w:eastAsia="Yu Mincho"/>
        </w:rPr>
        <w:t>).</w:t>
      </w:r>
    </w:p>
    <w:p w14:paraId="09185CE6" w14:textId="77777777" w:rsidR="00D0180F" w:rsidRPr="00E42EB3" w:rsidRDefault="00D0180F" w:rsidP="00D0180F">
      <w:pPr>
        <w:pStyle w:val="EX"/>
        <w:rPr>
          <w:rFonts w:eastAsiaTheme="minorEastAsia"/>
          <w:b/>
          <w:bCs/>
          <w:lang w:eastAsia="zh-CN"/>
        </w:rPr>
      </w:pPr>
      <w:r>
        <w:t>[</w:t>
      </w:r>
      <w:r>
        <w:rPr>
          <w:rFonts w:eastAsiaTheme="minorEastAsia"/>
          <w:lang w:eastAsia="zh-CN"/>
        </w:rPr>
        <w:t>202</w:t>
      </w:r>
      <w:r>
        <w:t>]</w:t>
      </w:r>
      <w:r>
        <w:tab/>
      </w:r>
      <w:r w:rsidRPr="00B838C6">
        <w:t>ETSI GR ISC 001 V1.1.1 (2025-03)</w:t>
      </w:r>
      <w:r w:rsidRPr="00E45C81">
        <w:t xml:space="preserve">: “Integrated Sensing </w:t>
      </w:r>
      <w:proofErr w:type="gramStart"/>
      <w:r w:rsidRPr="00E45C81">
        <w:t>And</w:t>
      </w:r>
      <w:proofErr w:type="gramEnd"/>
      <w:r w:rsidRPr="00E45C81">
        <w:t xml:space="preserve"> Communications (ISAC); Use Cases and Deployment Scenarios”</w:t>
      </w:r>
      <w:r>
        <w:t>.</w:t>
      </w:r>
    </w:p>
    <w:p w14:paraId="06B0A93E" w14:textId="77777777" w:rsidR="00D0180F" w:rsidRDefault="00D0180F" w:rsidP="00D0180F">
      <w:pPr>
        <w:pStyle w:val="EX"/>
        <w:rPr>
          <w:lang w:eastAsia="en-GB"/>
        </w:rPr>
      </w:pPr>
      <w:r w:rsidRPr="00AB2196">
        <w:rPr>
          <w:lang w:val="de-AT" w:eastAsia="en-GB"/>
        </w:rPr>
        <w:t>[</w:t>
      </w:r>
      <w:r w:rsidRPr="00AB2196">
        <w:rPr>
          <w:rFonts w:eastAsiaTheme="minorEastAsia"/>
          <w:lang w:val="de-AT" w:eastAsia="zh-CN"/>
        </w:rPr>
        <w:t>201</w:t>
      </w:r>
      <w:r w:rsidRPr="00AB2196">
        <w:rPr>
          <w:lang w:val="de-AT" w:eastAsia="en-GB"/>
        </w:rPr>
        <w:t>]</w:t>
      </w:r>
      <w:r w:rsidRPr="00AB2196">
        <w:rPr>
          <w:lang w:val="de-AT" w:eastAsia="en-GB"/>
        </w:rPr>
        <w:tab/>
        <w:t xml:space="preserve">Wymeersch, H., Parssinen, A., Abrudan, T. et al (2022). </w:t>
      </w:r>
      <w:r>
        <w:rPr>
          <w:lang w:eastAsia="en-GB"/>
        </w:rPr>
        <w:t xml:space="preserve">6G Radio Requirements to Support Integrated Communication, Localization, and Sensing.  2022 Joint European Conference on Networks and Communications and 6G Summit, </w:t>
      </w:r>
      <w:proofErr w:type="spellStart"/>
      <w:r>
        <w:rPr>
          <w:lang w:eastAsia="en-GB"/>
        </w:rPr>
        <w:t>EuCNC</w:t>
      </w:r>
      <w:proofErr w:type="spellEnd"/>
      <w:r>
        <w:rPr>
          <w:lang w:eastAsia="en-GB"/>
        </w:rPr>
        <w:t xml:space="preserve">/6G Summit 2022: 463-469. </w:t>
      </w:r>
      <w:hyperlink r:id="rId126" w:history="1">
        <w:r w:rsidRPr="00FC64E5">
          <w:rPr>
            <w:rStyle w:val="Hyperlink"/>
            <w:lang w:eastAsia="en-GB"/>
          </w:rPr>
          <w:t>http://dx.doi.org/10.1109/EuCNC/6GSummit54941.2022.9815783</w:t>
        </w:r>
      </w:hyperlink>
    </w:p>
    <w:p w14:paraId="42596027" w14:textId="77777777" w:rsidR="00D0180F" w:rsidRPr="006B5CA2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[202]</w:t>
      </w:r>
      <w:r>
        <w:tab/>
      </w:r>
      <w:r w:rsidRPr="774F47B6">
        <w:rPr>
          <w:rFonts w:eastAsiaTheme="minorEastAsia"/>
          <w:lang w:eastAsia="zh-CN"/>
        </w:rPr>
        <w:t xml:space="preserve">3GPP TS 22.220: "Service requirements for Home Node B (HNB) and Home </w:t>
      </w:r>
      <w:proofErr w:type="spellStart"/>
      <w:r w:rsidRPr="774F47B6">
        <w:rPr>
          <w:rFonts w:eastAsiaTheme="minorEastAsia"/>
          <w:lang w:eastAsia="zh-CN"/>
        </w:rPr>
        <w:t>eNode</w:t>
      </w:r>
      <w:proofErr w:type="spellEnd"/>
      <w:r w:rsidRPr="774F47B6">
        <w:rPr>
          <w:rFonts w:eastAsiaTheme="minorEastAsia"/>
          <w:lang w:eastAsia="zh-CN"/>
        </w:rPr>
        <w:t xml:space="preserve"> B (HeNB)".</w:t>
      </w:r>
    </w:p>
    <w:p w14:paraId="79CA8D95" w14:textId="77777777" w:rsidR="00D0180F" w:rsidRPr="006B5CA2" w:rsidRDefault="00D0180F" w:rsidP="00D0180F">
      <w:pPr>
        <w:pStyle w:val="EX"/>
        <w:rPr>
          <w:rFonts w:eastAsiaTheme="minorEastAsia"/>
          <w:lang w:eastAsia="zh-CN"/>
        </w:rPr>
      </w:pPr>
      <w:r w:rsidRPr="006B5CA2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203</w:t>
      </w:r>
      <w:r w:rsidRPr="006B5CA2">
        <w:rPr>
          <w:rFonts w:eastAsiaTheme="minorEastAsia"/>
          <w:lang w:eastAsia="zh-CN"/>
        </w:rPr>
        <w:t xml:space="preserve">] </w:t>
      </w:r>
      <w:r w:rsidRPr="006B5CA2">
        <w:rPr>
          <w:rFonts w:eastAsiaTheme="minorEastAsia"/>
          <w:lang w:eastAsia="zh-CN"/>
        </w:rPr>
        <w:tab/>
        <w:t>3GPP TS 38.104: "Base Station (BS) radio transmission and reception".</w:t>
      </w:r>
    </w:p>
    <w:p w14:paraId="6AA69007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6B5CA2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204</w:t>
      </w:r>
      <w:r w:rsidRPr="006B5CA2">
        <w:rPr>
          <w:rFonts w:eastAsiaTheme="minorEastAsia"/>
          <w:lang w:eastAsia="zh-CN"/>
        </w:rPr>
        <w:t xml:space="preserve">] </w:t>
      </w:r>
      <w:r w:rsidRPr="006B5CA2">
        <w:rPr>
          <w:rFonts w:eastAsiaTheme="minorEastAsia"/>
          <w:lang w:eastAsia="zh-CN"/>
        </w:rPr>
        <w:tab/>
        <w:t>3GPP TR 38.799: "Study on additional topological enhancements for NR".</w:t>
      </w:r>
    </w:p>
    <w:p w14:paraId="12F042F9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CA28ED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205</w:t>
      </w:r>
      <w:r w:rsidRPr="00CA28ED">
        <w:rPr>
          <w:rFonts w:eastAsiaTheme="minorEastAsia"/>
          <w:lang w:eastAsia="zh-CN"/>
        </w:rPr>
        <w:t>]</w:t>
      </w:r>
      <w:r w:rsidRPr="00CA28ED">
        <w:rPr>
          <w:rFonts w:eastAsiaTheme="minorEastAsia"/>
          <w:lang w:eastAsia="zh-CN"/>
        </w:rPr>
        <w:tab/>
      </w:r>
      <w:hyperlink r:id="rId127" w:history="1">
        <w:r w:rsidRPr="00D47FD3">
          <w:rPr>
            <w:rStyle w:val="Hyperlink"/>
            <w:rFonts w:eastAsiaTheme="minorEastAsia"/>
            <w:lang w:eastAsia="zh-CN"/>
          </w:rPr>
          <w:t>Press Release: Press Information Bureau</w:t>
        </w:r>
      </w:hyperlink>
      <w:r>
        <w:rPr>
          <w:rFonts w:eastAsiaTheme="minorEastAsia"/>
          <w:lang w:eastAsia="zh-CN"/>
        </w:rPr>
        <w:t>.</w:t>
      </w:r>
    </w:p>
    <w:p w14:paraId="2646098C" w14:textId="77777777" w:rsidR="00D0180F" w:rsidRPr="009E51DA" w:rsidRDefault="00D0180F" w:rsidP="00D0180F">
      <w:pPr>
        <w:pStyle w:val="EX"/>
        <w:rPr>
          <w:rFonts w:eastAsiaTheme="minorEastAsia"/>
          <w:lang w:eastAsia="zh-CN"/>
        </w:rPr>
      </w:pPr>
      <w:r w:rsidRPr="009E51D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206</w:t>
      </w:r>
      <w:r w:rsidRPr="009E51DA">
        <w:rPr>
          <w:rFonts w:eastAsiaTheme="minorEastAsia"/>
          <w:lang w:eastAsia="zh-CN"/>
        </w:rPr>
        <w:t>]</w:t>
      </w:r>
      <w:r w:rsidRPr="009E51DA">
        <w:rPr>
          <w:rFonts w:eastAsiaTheme="minorEastAsia"/>
          <w:lang w:eastAsia="zh-CN"/>
        </w:rPr>
        <w:tab/>
        <w:t>Next G Alliance, “Roadmap to 6G”. (</w:t>
      </w:r>
      <w:hyperlink r:id="rId128" w:history="1">
        <w:r w:rsidRPr="00D138DA">
          <w:rPr>
            <w:rStyle w:val="Hyperlink"/>
            <w:rFonts w:eastAsiaTheme="minorEastAsia"/>
            <w:lang w:eastAsia="zh-CN"/>
          </w:rPr>
          <w:t>https://nextgalliance.org/white_papers/roadmap-to-6g/</w:t>
        </w:r>
      </w:hyperlink>
      <w:r w:rsidRPr="009E51DA">
        <w:rPr>
          <w:rFonts w:eastAsiaTheme="minorEastAsia"/>
          <w:lang w:eastAsia="zh-CN"/>
        </w:rPr>
        <w:t>)</w:t>
      </w:r>
    </w:p>
    <w:p w14:paraId="67E91773" w14:textId="77777777" w:rsidR="00D0180F" w:rsidRPr="009E51DA" w:rsidRDefault="00D0180F" w:rsidP="00D0180F">
      <w:pPr>
        <w:pStyle w:val="EX"/>
        <w:rPr>
          <w:rFonts w:eastAsiaTheme="minorEastAsia"/>
          <w:lang w:eastAsia="zh-CN"/>
        </w:rPr>
      </w:pPr>
      <w:r w:rsidRPr="009E51D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207</w:t>
      </w:r>
      <w:r w:rsidRPr="009E51DA">
        <w:rPr>
          <w:rFonts w:eastAsiaTheme="minorEastAsia"/>
          <w:lang w:eastAsia="zh-CN"/>
        </w:rPr>
        <w:t>]</w:t>
      </w:r>
      <w:r w:rsidRPr="009E51DA">
        <w:rPr>
          <w:rFonts w:eastAsiaTheme="minorEastAsia"/>
          <w:lang w:eastAsia="zh-CN"/>
        </w:rPr>
        <w:tab/>
        <w:t>Next G Alliance, “Trust, Security, and Resilience for 6G Systems”. (</w:t>
      </w:r>
      <w:hyperlink r:id="rId129" w:history="1">
        <w:r w:rsidRPr="00D138DA">
          <w:rPr>
            <w:rStyle w:val="Hyperlink"/>
            <w:rFonts w:eastAsiaTheme="minorEastAsia"/>
            <w:lang w:eastAsia="zh-CN"/>
          </w:rPr>
          <w:t>https://nextgalliance.org/white_papers/trust-security-and-resilience-for-6g-systems/</w:t>
        </w:r>
      </w:hyperlink>
      <w:r w:rsidRPr="009E51DA">
        <w:rPr>
          <w:rFonts w:eastAsiaTheme="minorEastAsia"/>
          <w:lang w:eastAsia="zh-CN"/>
        </w:rPr>
        <w:t>)</w:t>
      </w:r>
    </w:p>
    <w:p w14:paraId="74357D93" w14:textId="77777777" w:rsidR="00D0180F" w:rsidRPr="000E0534" w:rsidRDefault="00D0180F" w:rsidP="00D0180F">
      <w:pPr>
        <w:pStyle w:val="EX"/>
        <w:rPr>
          <w:rFonts w:eastAsiaTheme="minorEastAsia"/>
          <w:lang w:val="fr-FR" w:eastAsia="zh-CN"/>
        </w:rPr>
      </w:pPr>
      <w:r w:rsidRPr="000E0534">
        <w:rPr>
          <w:rFonts w:eastAsiaTheme="minorEastAsia"/>
          <w:lang w:val="fr-FR" w:eastAsia="zh-CN"/>
        </w:rPr>
        <w:t>[208]</w:t>
      </w:r>
      <w:r w:rsidRPr="000E0534">
        <w:rPr>
          <w:rFonts w:eastAsiaTheme="minorEastAsia"/>
          <w:lang w:val="fr-FR" w:eastAsia="zh-CN"/>
        </w:rPr>
        <w:tab/>
        <w:t xml:space="preserve">NGMN, “Cloud Native </w:t>
      </w:r>
      <w:proofErr w:type="spellStart"/>
      <w:r w:rsidRPr="000E0534">
        <w:rPr>
          <w:rFonts w:eastAsiaTheme="minorEastAsia"/>
          <w:lang w:val="fr-FR" w:eastAsia="zh-CN"/>
        </w:rPr>
        <w:t>Manifesto</w:t>
      </w:r>
      <w:proofErr w:type="spellEnd"/>
      <w:r w:rsidRPr="000E0534">
        <w:rPr>
          <w:rFonts w:eastAsiaTheme="minorEastAsia"/>
          <w:lang w:val="fr-FR" w:eastAsia="zh-CN"/>
        </w:rPr>
        <w:t>”. (</w:t>
      </w:r>
      <w:hyperlink r:id="rId130" w:history="1">
        <w:r w:rsidRPr="000E0534">
          <w:rPr>
            <w:rStyle w:val="Hyperlink"/>
            <w:rFonts w:eastAsiaTheme="minorEastAsia"/>
            <w:lang w:val="fr-FR" w:eastAsia="zh-CN"/>
          </w:rPr>
          <w:t>https://www.ngmn.org/publications/cloud-native-manifesto.html</w:t>
        </w:r>
      </w:hyperlink>
      <w:r w:rsidRPr="000E0534">
        <w:rPr>
          <w:rFonts w:eastAsiaTheme="minorEastAsia"/>
          <w:lang w:val="fr-FR" w:eastAsia="zh-CN"/>
        </w:rPr>
        <w:t>).</w:t>
      </w:r>
    </w:p>
    <w:p w14:paraId="431F78B2" w14:textId="77777777" w:rsidR="00D0180F" w:rsidRPr="000E0534" w:rsidRDefault="00D0180F" w:rsidP="00D0180F">
      <w:pPr>
        <w:pStyle w:val="EX"/>
        <w:rPr>
          <w:rFonts w:eastAsiaTheme="minorEastAsia"/>
          <w:lang w:val="fr-FR" w:eastAsia="zh-CN"/>
        </w:rPr>
      </w:pPr>
      <w:r w:rsidRPr="000E0534">
        <w:rPr>
          <w:rFonts w:eastAsiaTheme="minorEastAsia"/>
          <w:lang w:val="fr-FR" w:eastAsia="zh-CN"/>
        </w:rPr>
        <w:t>[209]</w:t>
      </w:r>
      <w:r w:rsidRPr="000E0534">
        <w:rPr>
          <w:rFonts w:eastAsiaTheme="minorEastAsia"/>
          <w:lang w:val="fr-FR" w:eastAsia="zh-CN"/>
        </w:rPr>
        <w:tab/>
        <w:t>GSMA RCC.</w:t>
      </w:r>
      <w:proofErr w:type="gramStart"/>
      <w:r w:rsidRPr="000E0534">
        <w:rPr>
          <w:rFonts w:eastAsiaTheme="minorEastAsia"/>
          <w:lang w:val="fr-FR" w:eastAsia="zh-CN"/>
        </w:rPr>
        <w:t>71:</w:t>
      </w:r>
      <w:proofErr w:type="gramEnd"/>
      <w:r w:rsidRPr="000E0534">
        <w:rPr>
          <w:rFonts w:eastAsiaTheme="minorEastAsia"/>
          <w:lang w:val="fr-FR" w:eastAsia="zh-CN"/>
        </w:rPr>
        <w:t xml:space="preserve"> “RCS Universal Profile Service </w:t>
      </w:r>
      <w:proofErr w:type="spellStart"/>
      <w:r w:rsidRPr="000E0534">
        <w:rPr>
          <w:rFonts w:eastAsiaTheme="minorEastAsia"/>
          <w:lang w:val="fr-FR" w:eastAsia="zh-CN"/>
        </w:rPr>
        <w:t>Definition</w:t>
      </w:r>
      <w:proofErr w:type="spellEnd"/>
      <w:r w:rsidRPr="000E0534">
        <w:rPr>
          <w:rFonts w:eastAsiaTheme="minorEastAsia"/>
          <w:lang w:val="fr-FR" w:eastAsia="zh-CN"/>
        </w:rPr>
        <w:t xml:space="preserve"> Document”.</w:t>
      </w:r>
    </w:p>
    <w:p w14:paraId="29662E17" w14:textId="77777777" w:rsidR="00D0180F" w:rsidRPr="00654D0A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[210]</w:t>
      </w:r>
      <w:r>
        <w:tab/>
      </w:r>
      <w:r w:rsidRPr="774F47B6">
        <w:rPr>
          <w:rFonts w:eastAsiaTheme="minorEastAsia"/>
          <w:lang w:eastAsia="zh-CN"/>
        </w:rPr>
        <w:t xml:space="preserve">Petri </w:t>
      </w:r>
      <w:proofErr w:type="spellStart"/>
      <w:r w:rsidRPr="774F47B6">
        <w:rPr>
          <w:rFonts w:eastAsiaTheme="minorEastAsia"/>
          <w:lang w:eastAsia="zh-CN"/>
        </w:rPr>
        <w:t>Ahokangas</w:t>
      </w:r>
      <w:proofErr w:type="spellEnd"/>
      <w:r w:rsidRPr="774F47B6">
        <w:rPr>
          <w:rFonts w:eastAsiaTheme="minorEastAsia"/>
          <w:lang w:eastAsia="zh-CN"/>
        </w:rPr>
        <w:t xml:space="preserve">; Marja </w:t>
      </w:r>
      <w:proofErr w:type="spellStart"/>
      <w:r w:rsidRPr="774F47B6">
        <w:rPr>
          <w:rFonts w:eastAsiaTheme="minorEastAsia"/>
          <w:lang w:eastAsia="zh-CN"/>
        </w:rPr>
        <w:t>Matinmikko</w:t>
      </w:r>
      <w:proofErr w:type="spellEnd"/>
      <w:r w:rsidRPr="774F47B6">
        <w:rPr>
          <w:rFonts w:eastAsiaTheme="minorEastAsia"/>
          <w:lang w:eastAsia="zh-CN"/>
        </w:rPr>
        <w:t>-Blue; Arturo Basaure; Seppo Yrjölä , “Use Cases for Local 6G Networks”, 2024 Joint European Conference on Networks and Communications &amp; 6G Summit, June 2024, Antwerp, Belgium, (</w:t>
      </w:r>
      <w:hyperlink r:id="rId131">
        <w:r w:rsidRPr="774F47B6">
          <w:rPr>
            <w:rStyle w:val="Hyperlink"/>
            <w:rFonts w:eastAsiaTheme="minorEastAsia"/>
            <w:lang w:eastAsia="zh-CN"/>
          </w:rPr>
          <w:t>https://oulurepo.oulu.fi/bitstream/handle/10024/54699/nbnfioulu-202503252188.pdf?sequence=1</w:t>
        </w:r>
      </w:hyperlink>
      <w:r w:rsidRPr="774F47B6">
        <w:rPr>
          <w:rFonts w:eastAsiaTheme="minorEastAsia"/>
          <w:lang w:eastAsia="zh-CN"/>
        </w:rPr>
        <w:t xml:space="preserve">) </w:t>
      </w:r>
    </w:p>
    <w:p w14:paraId="5002F1A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654D0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211</w:t>
      </w:r>
      <w:r w:rsidRPr="00654D0A">
        <w:rPr>
          <w:rFonts w:eastAsiaTheme="minorEastAsia"/>
          <w:lang w:eastAsia="zh-CN"/>
        </w:rPr>
        <w:t>]</w:t>
      </w:r>
      <w:r w:rsidRPr="00654D0A">
        <w:rPr>
          <w:rFonts w:eastAsiaTheme="minorEastAsia"/>
          <w:lang w:eastAsia="zh-CN"/>
        </w:rPr>
        <w:tab/>
        <w:t xml:space="preserve">“White Paper on 6G Networking”, 6G Research Visions, No. 6 June 2020, University of Oulu, </w:t>
      </w:r>
      <w:hyperlink r:id="rId132" w:history="1">
        <w:r w:rsidRPr="00A96E52">
          <w:rPr>
            <w:rStyle w:val="Hyperlink"/>
            <w:rFonts w:eastAsiaTheme="minorEastAsia"/>
            <w:lang w:eastAsia="zh-CN"/>
          </w:rPr>
          <w:t>isbn978-952-62-2684-2.pdf</w:t>
        </w:r>
      </w:hyperlink>
      <w:r>
        <w:rPr>
          <w:rFonts w:eastAsiaTheme="minorEastAsia"/>
          <w:lang w:eastAsia="zh-CN"/>
        </w:rPr>
        <w:t>.</w:t>
      </w:r>
    </w:p>
    <w:p w14:paraId="1BFCC66B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7F2480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212</w:t>
      </w:r>
      <w:r w:rsidRPr="007F2480">
        <w:rPr>
          <w:rFonts w:eastAsiaTheme="minorEastAsia"/>
          <w:lang w:eastAsia="zh-CN"/>
        </w:rPr>
        <w:t xml:space="preserve">] </w:t>
      </w:r>
      <w:r w:rsidRPr="007F2480">
        <w:rPr>
          <w:rFonts w:eastAsiaTheme="minorEastAsia"/>
          <w:lang w:eastAsia="zh-CN"/>
        </w:rPr>
        <w:tab/>
        <w:t>3GPP TS 32.298: "Charging data record (CDR) parameter description".</w:t>
      </w:r>
    </w:p>
    <w:p w14:paraId="4B54C64B" w14:textId="77777777" w:rsidR="00D0180F" w:rsidRPr="0075077A" w:rsidRDefault="00D0180F" w:rsidP="00D0180F">
      <w:pPr>
        <w:pStyle w:val="EX"/>
        <w:rPr>
          <w:rFonts w:eastAsiaTheme="minorEastAsia"/>
          <w:lang w:eastAsia="zh-CN"/>
        </w:rPr>
      </w:pPr>
      <w:r w:rsidRPr="00430013">
        <w:rPr>
          <w:rFonts w:eastAsiaTheme="minorEastAsia"/>
          <w:highlight w:val="yellow"/>
          <w:lang w:eastAsia="zh-CN"/>
        </w:rPr>
        <w:t>[213]</w:t>
      </w:r>
      <w:r w:rsidRPr="00430013">
        <w:rPr>
          <w:rFonts w:eastAsiaTheme="minorEastAsia"/>
          <w:highlight w:val="yellow"/>
          <w:lang w:eastAsia="zh-CN"/>
        </w:rPr>
        <w:tab/>
        <w:t>3GPP TS 32.299: " Telecommunication management; Charging management; Diameter charging applications".</w:t>
      </w:r>
    </w:p>
    <w:p w14:paraId="0E4819C5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42667C">
        <w:rPr>
          <w:rFonts w:eastAsiaTheme="minorEastAsia"/>
          <w:lang w:val="de-DE" w:eastAsia="zh-CN"/>
        </w:rPr>
        <w:t>[214]</w:t>
      </w:r>
      <w:r w:rsidRPr="0042667C">
        <w:rPr>
          <w:rFonts w:eastAsiaTheme="minorEastAsia"/>
          <w:lang w:val="de-DE" w:eastAsia="zh-CN"/>
        </w:rPr>
        <w:tab/>
        <w:t xml:space="preserve">X. Lin, L. Kundu, C. Dick, E. Obiodu, TT. </w:t>
      </w:r>
      <w:proofErr w:type="spellStart"/>
      <w:r>
        <w:rPr>
          <w:rFonts w:eastAsiaTheme="minorEastAsia"/>
          <w:lang w:eastAsia="zh-CN"/>
        </w:rPr>
        <w:t>Mostak</w:t>
      </w:r>
      <w:proofErr w:type="spellEnd"/>
      <w:r>
        <w:rPr>
          <w:rFonts w:eastAsiaTheme="minorEastAsia"/>
          <w:lang w:eastAsia="zh-CN"/>
        </w:rPr>
        <w:t xml:space="preserve">, “6G Digital Twin Networks: From Theory to Practice”, </w:t>
      </w:r>
      <w:hyperlink r:id="rId133" w:history="1">
        <w:r w:rsidRPr="0054416B">
          <w:rPr>
            <w:rStyle w:val="Hyperlink"/>
            <w:rFonts w:eastAsiaTheme="minorEastAsia"/>
            <w:lang w:eastAsia="zh-CN"/>
          </w:rPr>
          <w:t>https://arxiv.org/pdf/2212.02032</w:t>
        </w:r>
      </w:hyperlink>
      <w:r>
        <w:rPr>
          <w:rFonts w:eastAsiaTheme="minorEastAsia"/>
          <w:lang w:eastAsia="zh-CN"/>
        </w:rPr>
        <w:t xml:space="preserve">. </w:t>
      </w:r>
    </w:p>
    <w:p w14:paraId="7F114AF7" w14:textId="77777777" w:rsidR="00D0180F" w:rsidRPr="0075077A" w:rsidRDefault="00D0180F" w:rsidP="00D0180F">
      <w:pPr>
        <w:pStyle w:val="EX"/>
        <w:rPr>
          <w:rFonts w:eastAsiaTheme="minorEastAsia"/>
          <w:lang w:eastAsia="zh-CN"/>
        </w:rPr>
      </w:pPr>
      <w:r w:rsidRPr="0075077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215</w:t>
      </w:r>
      <w:r w:rsidRPr="0075077A">
        <w:rPr>
          <w:rFonts w:eastAsiaTheme="minorEastAsia"/>
          <w:lang w:eastAsia="zh-CN"/>
        </w:rPr>
        <w:t>]</w:t>
      </w:r>
      <w:r w:rsidRPr="0075077A">
        <w:rPr>
          <w:rFonts w:eastAsiaTheme="minorEastAsia"/>
          <w:lang w:eastAsia="zh-CN"/>
        </w:rPr>
        <w:tab/>
      </w:r>
      <w:hyperlink r:id="rId134" w:history="1">
        <w:r w:rsidRPr="00D138DA">
          <w:rPr>
            <w:rStyle w:val="Hyperlink"/>
            <w:rFonts w:eastAsiaTheme="minorEastAsia"/>
            <w:lang w:eastAsia="zh-CN"/>
          </w:rPr>
          <w:t>https://arxiv.org/pdf/2212.02032</w:t>
        </w:r>
      </w:hyperlink>
      <w:r>
        <w:rPr>
          <w:rFonts w:eastAsiaTheme="minorEastAsia"/>
          <w:lang w:eastAsia="zh-CN"/>
        </w:rPr>
        <w:t xml:space="preserve">. </w:t>
      </w:r>
    </w:p>
    <w:p w14:paraId="5575F2F8" w14:textId="77777777" w:rsidR="00D0180F" w:rsidRPr="0075077A" w:rsidRDefault="00D0180F" w:rsidP="00D0180F">
      <w:pPr>
        <w:pStyle w:val="EX"/>
        <w:rPr>
          <w:rFonts w:eastAsiaTheme="minorEastAsia"/>
          <w:lang w:eastAsia="zh-CN"/>
        </w:rPr>
      </w:pPr>
      <w:r w:rsidRPr="0075077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216</w:t>
      </w:r>
      <w:r w:rsidRPr="0075077A">
        <w:rPr>
          <w:rFonts w:eastAsiaTheme="minorEastAsia"/>
          <w:lang w:eastAsia="zh-CN"/>
        </w:rPr>
        <w:t>]</w:t>
      </w:r>
      <w:r w:rsidRPr="0075077A">
        <w:rPr>
          <w:rFonts w:eastAsiaTheme="minorEastAsia"/>
          <w:lang w:eastAsia="zh-CN"/>
        </w:rPr>
        <w:tab/>
        <w:t>TM Forum, IG1218 Autonomous Networks Business Requirements and Architecture</w:t>
      </w:r>
      <w:r>
        <w:rPr>
          <w:rFonts w:eastAsiaTheme="minorEastAsia"/>
          <w:lang w:eastAsia="zh-CN"/>
        </w:rPr>
        <w:t xml:space="preserve">, </w:t>
      </w:r>
      <w:hyperlink r:id="rId135" w:history="1">
        <w:r w:rsidRPr="00D65996">
          <w:rPr>
            <w:rStyle w:val="Hyperlink"/>
            <w:rFonts w:eastAsiaTheme="minorEastAsia"/>
            <w:lang w:eastAsia="zh-CN"/>
          </w:rPr>
          <w:t>Autonomous Networks Business Requirements and Framework v3.0.0 (IG1218) – TM Forum</w:t>
        </w:r>
      </w:hyperlink>
      <w:r w:rsidRPr="0075077A">
        <w:rPr>
          <w:rFonts w:eastAsiaTheme="minorEastAsia"/>
          <w:lang w:eastAsia="zh-CN"/>
        </w:rPr>
        <w:t>.</w:t>
      </w:r>
    </w:p>
    <w:p w14:paraId="28F6FD12" w14:textId="77777777" w:rsidR="00D0180F" w:rsidRPr="0075077A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[217]</w:t>
      </w:r>
      <w:r>
        <w:tab/>
      </w:r>
      <w:r w:rsidRPr="774F47B6">
        <w:rPr>
          <w:rFonts w:eastAsiaTheme="minorEastAsia"/>
          <w:lang w:eastAsia="zh-CN"/>
        </w:rPr>
        <w:t xml:space="preserve">Claudio </w:t>
      </w:r>
      <w:proofErr w:type="spellStart"/>
      <w:r w:rsidRPr="774F47B6">
        <w:rPr>
          <w:rFonts w:eastAsiaTheme="minorEastAsia"/>
          <w:lang w:eastAsia="zh-CN"/>
        </w:rPr>
        <w:t>Fiandrino</w:t>
      </w:r>
      <w:proofErr w:type="spellEnd"/>
      <w:r w:rsidRPr="774F47B6">
        <w:rPr>
          <w:rFonts w:eastAsiaTheme="minorEastAsia"/>
          <w:lang w:eastAsia="zh-CN"/>
        </w:rPr>
        <w:t>, Giulia Attanasio, Marco Fiore, Joerg Widmer, “Toward native explainable and robust AI in 6G networks: Current state, challenges and road ahead,” Computer Communications, Volume 193, 2022. (</w:t>
      </w:r>
      <w:hyperlink r:id="rId136">
        <w:r w:rsidRPr="774F47B6">
          <w:rPr>
            <w:rStyle w:val="Hyperlink"/>
            <w:rFonts w:eastAsiaTheme="minorEastAsia"/>
            <w:lang w:eastAsia="zh-CN"/>
          </w:rPr>
          <w:t>Toward native explainable and robust AI in 6G networks: Current state, challenges and road ahead - ScienceDirect</w:t>
        </w:r>
      </w:hyperlink>
      <w:r w:rsidRPr="774F47B6">
        <w:rPr>
          <w:rFonts w:eastAsiaTheme="minorEastAsia"/>
          <w:lang w:eastAsia="zh-CN"/>
        </w:rPr>
        <w:t>).</w:t>
      </w:r>
    </w:p>
    <w:p w14:paraId="26576160" w14:textId="77777777" w:rsidR="00D0180F" w:rsidRPr="0075077A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[218]</w:t>
      </w:r>
      <w:r>
        <w:tab/>
      </w:r>
      <w:r w:rsidRPr="774F47B6">
        <w:rPr>
          <w:rFonts w:eastAsiaTheme="minorEastAsia"/>
          <w:lang w:eastAsia="zh-CN"/>
        </w:rPr>
        <w:t xml:space="preserve">L. U. Khan, W. Saad, D. </w:t>
      </w:r>
      <w:proofErr w:type="spellStart"/>
      <w:r w:rsidRPr="774F47B6">
        <w:rPr>
          <w:rFonts w:eastAsiaTheme="minorEastAsia"/>
          <w:lang w:eastAsia="zh-CN"/>
        </w:rPr>
        <w:t>Niyato</w:t>
      </w:r>
      <w:proofErr w:type="spellEnd"/>
      <w:r w:rsidRPr="774F47B6">
        <w:rPr>
          <w:rFonts w:eastAsiaTheme="minorEastAsia"/>
          <w:lang w:eastAsia="zh-CN"/>
        </w:rPr>
        <w:t>, Z. Han and C. S. Hong, "Digital-Twin-Enabled 6G: Vision, Architectural Trends, and Future Directions," in IEEE Communications Magazine, vol. 60, no. 1, pp. 74-80, January 2022. (</w:t>
      </w:r>
      <w:hyperlink r:id="rId137">
        <w:r w:rsidRPr="774F47B6">
          <w:rPr>
            <w:rStyle w:val="Hyperlink"/>
            <w:rFonts w:eastAsiaTheme="minorEastAsia"/>
            <w:lang w:eastAsia="zh-CN"/>
          </w:rPr>
          <w:t>[2102.12169] Digital-Twin-Enabled 6G: Vision, Architectural Trends, and Future Directions</w:t>
        </w:r>
      </w:hyperlink>
      <w:r w:rsidRPr="774F47B6">
        <w:rPr>
          <w:rFonts w:eastAsiaTheme="minorEastAsia"/>
          <w:lang w:eastAsia="zh-CN"/>
        </w:rPr>
        <w:t>).</w:t>
      </w:r>
    </w:p>
    <w:p w14:paraId="013F5E7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75077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219</w:t>
      </w:r>
      <w:r w:rsidRPr="0075077A">
        <w:rPr>
          <w:rFonts w:eastAsiaTheme="minorEastAsia"/>
          <w:lang w:eastAsia="zh-CN"/>
        </w:rPr>
        <w:t>]</w:t>
      </w:r>
      <w:r w:rsidRPr="0075077A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NGMN Alliance, 6G Requirements and Design Considerations, February 2023, </w:t>
      </w:r>
      <w:hyperlink r:id="rId138" w:history="1">
        <w:r w:rsidRPr="0054416B">
          <w:rPr>
            <w:rStyle w:val="Hyperlink"/>
            <w:rFonts w:eastAsiaTheme="minorEastAsia"/>
            <w:lang w:eastAsia="zh-CN"/>
          </w:rPr>
          <w:t>https://www.ngmn.org/publications/6g-requirements-and-design-considerations.html</w:t>
        </w:r>
      </w:hyperlink>
      <w:r>
        <w:rPr>
          <w:rFonts w:eastAsiaTheme="minorEastAsia"/>
          <w:lang w:eastAsia="zh-CN"/>
        </w:rPr>
        <w:t>.</w:t>
      </w:r>
    </w:p>
    <w:p w14:paraId="7716E239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272FD7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220</w:t>
      </w:r>
      <w:r w:rsidRPr="00272FD7">
        <w:rPr>
          <w:rFonts w:eastAsiaTheme="minorEastAsia"/>
          <w:lang w:eastAsia="zh-CN"/>
        </w:rPr>
        <w:t>]</w:t>
      </w:r>
      <w:r w:rsidRPr="00272FD7">
        <w:rPr>
          <w:rFonts w:eastAsiaTheme="minorEastAsia"/>
          <w:lang w:eastAsia="zh-CN"/>
        </w:rPr>
        <w:tab/>
        <w:t>SWS-240002, "GSMA Proposal on 6G", 3GPP Stage 1 Workshop on IMT2030 Use Cases. (</w:t>
      </w:r>
      <w:hyperlink r:id="rId139" w:history="1">
        <w:r w:rsidRPr="0085019B">
          <w:rPr>
            <w:rStyle w:val="Hyperlink"/>
            <w:rFonts w:eastAsiaTheme="minorEastAsia"/>
            <w:lang w:eastAsia="zh-CN"/>
          </w:rPr>
          <w:t>https://www.3gpp.org/ftp/workshop/2024-05-08_3GPP_Stage1_IMT2030_UC_WS</w:t>
        </w:r>
      </w:hyperlink>
      <w:r w:rsidRPr="00272FD7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</w:p>
    <w:p w14:paraId="43F1A85B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112B1F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221</w:t>
      </w:r>
      <w:r w:rsidRPr="00112B1F">
        <w:rPr>
          <w:rFonts w:eastAsiaTheme="minorEastAsia"/>
          <w:lang w:eastAsia="zh-CN"/>
        </w:rPr>
        <w:t>]</w:t>
      </w:r>
      <w:r w:rsidRPr="00112B1F">
        <w:rPr>
          <w:rFonts w:eastAsiaTheme="minorEastAsia"/>
          <w:lang w:eastAsia="zh-CN"/>
        </w:rPr>
        <w:tab/>
        <w:t>3GPP TS 38.300: "NR; NR and NG-RAN Overall Description; Stage 2".</w:t>
      </w:r>
    </w:p>
    <w:p w14:paraId="28D495FC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E459C7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222</w:t>
      </w:r>
      <w:r w:rsidRPr="00E459C7">
        <w:rPr>
          <w:rFonts w:eastAsiaTheme="minorEastAsia"/>
          <w:lang w:eastAsia="zh-CN"/>
        </w:rPr>
        <w:t xml:space="preserve">] </w:t>
      </w:r>
      <w:r w:rsidRPr="00E459C7">
        <w:rPr>
          <w:rFonts w:eastAsiaTheme="minorEastAsia"/>
          <w:lang w:eastAsia="zh-CN"/>
        </w:rPr>
        <w:tab/>
        <w:t>K.-D. Lee and C. Gray-Preston, "Everyday Living Assisted by 6G Applications and Solutions," IEEE Wireless Communications Magazine, October 2022.</w:t>
      </w:r>
      <w:r>
        <w:rPr>
          <w:rFonts w:eastAsiaTheme="minorEastAsia"/>
          <w:lang w:eastAsia="zh-CN"/>
        </w:rPr>
        <w:t xml:space="preserve"> (</w:t>
      </w:r>
      <w:hyperlink r:id="rId140" w:history="1">
        <w:r w:rsidRPr="000611FE">
          <w:rPr>
            <w:rStyle w:val="Hyperlink"/>
            <w:rFonts w:eastAsiaTheme="minorEastAsia"/>
            <w:lang w:eastAsia="zh-CN"/>
          </w:rPr>
          <w:t>Everyday Living Assisted by 6G Applications and Solutions | IEEE Journals &amp; Magazine | IEEE Xplore</w:t>
        </w:r>
      </w:hyperlink>
      <w:r>
        <w:rPr>
          <w:rFonts w:eastAsiaTheme="minorEastAsia"/>
          <w:lang w:eastAsia="zh-CN"/>
        </w:rPr>
        <w:t>).</w:t>
      </w:r>
    </w:p>
    <w:p w14:paraId="7E8A9FBD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C048FA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223</w:t>
      </w:r>
      <w:r w:rsidRPr="00C048FA">
        <w:rPr>
          <w:rFonts w:eastAsiaTheme="minorEastAsia"/>
          <w:lang w:eastAsia="zh-CN"/>
        </w:rPr>
        <w:t xml:space="preserve">] </w:t>
      </w:r>
      <w:r w:rsidRPr="00C048FA">
        <w:rPr>
          <w:rFonts w:eastAsiaTheme="minorEastAsia"/>
          <w:lang w:eastAsia="zh-CN"/>
        </w:rPr>
        <w:tab/>
        <w:t xml:space="preserve">Statista, </w:t>
      </w:r>
      <w:hyperlink r:id="rId141" w:history="1">
        <w:r w:rsidRPr="0085019B">
          <w:rPr>
            <w:rStyle w:val="Hyperlink"/>
            <w:rFonts w:eastAsiaTheme="minorEastAsia"/>
            <w:lang w:eastAsia="zh-CN"/>
          </w:rPr>
          <w:t>https://www.statista.com/topics/1143/mining/</w:t>
        </w:r>
      </w:hyperlink>
      <w:r>
        <w:rPr>
          <w:rFonts w:eastAsiaTheme="minorEastAsia"/>
          <w:lang w:eastAsia="zh-CN"/>
        </w:rPr>
        <w:t>.</w:t>
      </w:r>
    </w:p>
    <w:p w14:paraId="271F0288" w14:textId="77777777" w:rsidR="00D0180F" w:rsidRDefault="00D0180F" w:rsidP="00D0180F">
      <w:pPr>
        <w:pStyle w:val="EX"/>
        <w:rPr>
          <w:rStyle w:val="Hyperlink"/>
          <w:noProof/>
          <w:lang w:val="en-US"/>
        </w:rPr>
      </w:pPr>
      <w:r>
        <w:rPr>
          <w:rFonts w:eastAsiaTheme="minorEastAsia"/>
          <w:lang w:eastAsia="zh-CN"/>
        </w:rPr>
        <w:t>[224]</w:t>
      </w:r>
      <w:r>
        <w:rPr>
          <w:rFonts w:eastAsiaTheme="minorEastAsia"/>
          <w:lang w:eastAsia="zh-CN"/>
        </w:rPr>
        <w:tab/>
      </w:r>
      <w:r w:rsidRPr="00862998">
        <w:rPr>
          <w:rFonts w:eastAsiaTheme="minorEastAsia"/>
          <w:lang w:eastAsia="zh-CN"/>
        </w:rPr>
        <w:t>US Energy Information Administration</w:t>
      </w:r>
      <w:r>
        <w:rPr>
          <w:rFonts w:eastAsiaTheme="minorEastAsia"/>
          <w:lang w:eastAsia="zh-CN"/>
        </w:rPr>
        <w:t xml:space="preserve">, </w:t>
      </w:r>
      <w:hyperlink r:id="rId142" w:history="1">
        <w:r w:rsidRPr="00062630">
          <w:rPr>
            <w:rStyle w:val="Hyperlink"/>
          </w:rPr>
          <w:t>Homepage - U.S. Energy Information Administration (EIA)</w:t>
        </w:r>
      </w:hyperlink>
      <w:r>
        <w:rPr>
          <w:rStyle w:val="Hyperlink"/>
          <w:noProof/>
          <w:lang w:val="en-US"/>
        </w:rPr>
        <w:t xml:space="preserve">. </w:t>
      </w:r>
    </w:p>
    <w:p w14:paraId="6BB0F265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[225]</w:t>
      </w:r>
      <w:r>
        <w:rPr>
          <w:rFonts w:eastAsiaTheme="minorEastAsia"/>
          <w:lang w:eastAsia="zh-CN"/>
        </w:rPr>
        <w:tab/>
        <w:t xml:space="preserve">NGMN Alliance, </w:t>
      </w:r>
      <w:r w:rsidRPr="00D500E1">
        <w:rPr>
          <w:rFonts w:eastAsiaTheme="minorEastAsia"/>
          <w:lang w:eastAsia="zh-CN"/>
        </w:rPr>
        <w:t>ITU-R Framework for IMT-2030</w:t>
      </w:r>
      <w:r>
        <w:rPr>
          <w:rFonts w:eastAsiaTheme="minorEastAsia"/>
          <w:lang w:eastAsia="zh-CN"/>
        </w:rPr>
        <w:t xml:space="preserve">: Review and Future Direction, February 2024, </w:t>
      </w:r>
      <w:hyperlink r:id="rId143" w:history="1">
        <w:r w:rsidRPr="00421950">
          <w:rPr>
            <w:rStyle w:val="Hyperlink"/>
            <w:rFonts w:eastAsiaTheme="minorEastAsia"/>
            <w:lang w:eastAsia="zh-CN"/>
          </w:rPr>
          <w:t>ITU-R Framework for IMT-2030 - NGMN</w:t>
        </w:r>
      </w:hyperlink>
      <w:r>
        <w:rPr>
          <w:rFonts w:eastAsiaTheme="minorEastAsia"/>
          <w:lang w:eastAsia="zh-CN"/>
        </w:rPr>
        <w:t xml:space="preserve">. </w:t>
      </w:r>
    </w:p>
    <w:p w14:paraId="7E500878" w14:textId="77777777" w:rsidR="00D0180F" w:rsidRPr="001448B0" w:rsidRDefault="00D0180F" w:rsidP="00D0180F">
      <w:pPr>
        <w:pStyle w:val="EX"/>
        <w:rPr>
          <w:rFonts w:eastAsiaTheme="minorEastAsia"/>
          <w:lang w:eastAsia="zh-CN"/>
        </w:rPr>
      </w:pPr>
      <w:r w:rsidRPr="001448B0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226</w:t>
      </w:r>
      <w:r w:rsidRPr="001448B0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 w:rsidRPr="001448B0">
        <w:rPr>
          <w:rFonts w:eastAsiaTheme="minorEastAsia"/>
          <w:lang w:eastAsia="zh-CN"/>
        </w:rPr>
        <w:t>“The Public Protection and Disaster Relief Liaison Rapporteur”</w:t>
      </w:r>
      <w:r>
        <w:rPr>
          <w:rFonts w:eastAsiaTheme="minorEastAsia"/>
          <w:lang w:eastAsia="zh-CN"/>
        </w:rPr>
        <w:t xml:space="preserve">, </w:t>
      </w:r>
      <w:r w:rsidRPr="00386A11">
        <w:rPr>
          <w:rFonts w:eastAsiaTheme="minorEastAsia"/>
          <w:lang w:eastAsia="zh-CN"/>
        </w:rPr>
        <w:t>(</w:t>
      </w:r>
      <w:hyperlink r:id="rId144" w:history="1">
        <w:r w:rsidRPr="00386A11">
          <w:rPr>
            <w:rFonts w:eastAsiaTheme="minorEastAsia"/>
            <w:lang w:eastAsia="zh-CN"/>
          </w:rPr>
          <w:t>https://www.itu.int/pub/R-QUE-SG05.209-7-2023</w:t>
        </w:r>
      </w:hyperlink>
      <w:r w:rsidRPr="00386A11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</w:p>
    <w:p w14:paraId="5F61E67E" w14:textId="77777777" w:rsidR="00D0180F" w:rsidRPr="001448B0" w:rsidRDefault="00D0180F" w:rsidP="00D0180F">
      <w:pPr>
        <w:pStyle w:val="EX"/>
        <w:rPr>
          <w:rFonts w:eastAsiaTheme="minorEastAsia"/>
          <w:lang w:eastAsia="zh-CN"/>
        </w:rPr>
      </w:pPr>
      <w:r w:rsidRPr="001448B0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227</w:t>
      </w:r>
      <w:r w:rsidRPr="001448B0">
        <w:rPr>
          <w:rFonts w:eastAsiaTheme="minorEastAsia"/>
          <w:lang w:eastAsia="zh-CN"/>
        </w:rPr>
        <w:t xml:space="preserve">] </w:t>
      </w:r>
      <w:r>
        <w:rPr>
          <w:rFonts w:eastAsiaTheme="minorEastAsia"/>
          <w:lang w:eastAsia="zh-CN"/>
        </w:rPr>
        <w:tab/>
      </w:r>
      <w:r w:rsidRPr="001448B0">
        <w:rPr>
          <w:rFonts w:eastAsiaTheme="minorEastAsia"/>
          <w:lang w:eastAsia="zh-CN"/>
        </w:rPr>
        <w:t>“Question ITU-R 209-7/5” Use of the Mobile, Amateur, and Amateur-Satellite Services in Support of Disaster Radiocommunications                                                                        (</w:t>
      </w:r>
      <w:hyperlink r:id="rId145" w:history="1">
        <w:r>
          <w:rPr>
            <w:rStyle w:val="Hyperlink"/>
            <w:rFonts w:eastAsia="Yu Mincho"/>
          </w:rPr>
          <w:t>https://www.itu.int/md/R23-WP5A-C-0182/en</w:t>
        </w:r>
      </w:hyperlink>
      <w:r w:rsidRPr="001448B0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. </w:t>
      </w:r>
    </w:p>
    <w:p w14:paraId="49D45633" w14:textId="77777777" w:rsidR="00D0180F" w:rsidRDefault="00D0180F" w:rsidP="00D0180F">
      <w:pPr>
        <w:pStyle w:val="EX"/>
        <w:rPr>
          <w:rFonts w:eastAsia="Yu Mincho"/>
        </w:rPr>
      </w:pPr>
      <w:r w:rsidRPr="001448B0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228</w:t>
      </w:r>
      <w:r w:rsidRPr="001448B0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 w:rsidRPr="001448B0">
        <w:rPr>
          <w:rFonts w:eastAsiaTheme="minorEastAsia"/>
          <w:lang w:eastAsia="zh-CN"/>
        </w:rPr>
        <w:t xml:space="preserve"> “Guideline of the MIIT and 14 Other Departments on Strengthening Emergency Communication Capacity Construction in Extreme Scenarios” </w:t>
      </w:r>
      <w:r>
        <w:rPr>
          <w:rFonts w:eastAsia="Yu Mincho"/>
        </w:rPr>
        <w:t>(</w:t>
      </w:r>
      <w:hyperlink r:id="rId146" w:history="1">
        <w:r>
          <w:rPr>
            <w:rStyle w:val="Hyperlink"/>
            <w:rFonts w:eastAsia="Yu Mincho"/>
          </w:rPr>
          <w:t>https://www.gov.cn/zhengce/zhengceku/202501/content_7000295.htm</w:t>
        </w:r>
      </w:hyperlink>
      <w:r>
        <w:rPr>
          <w:rFonts w:eastAsia="Yu Mincho"/>
        </w:rPr>
        <w:t>).</w:t>
      </w:r>
    </w:p>
    <w:p w14:paraId="71FBC7FA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B859E6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229</w:t>
      </w:r>
      <w:r w:rsidRPr="00B859E6">
        <w:rPr>
          <w:rFonts w:eastAsiaTheme="minorEastAsia"/>
          <w:lang w:eastAsia="zh-CN"/>
        </w:rPr>
        <w:t>]</w:t>
      </w:r>
      <w:r w:rsidRPr="00B859E6">
        <w:rPr>
          <w:rFonts w:eastAsiaTheme="minorEastAsia"/>
          <w:lang w:eastAsia="zh-CN"/>
        </w:rPr>
        <w:tab/>
        <w:t>XGMF: "Beyond 5G White Paper ~Message to the 2030s~" (</w:t>
      </w:r>
      <w:hyperlink r:id="rId147" w:history="1">
        <w:r w:rsidRPr="00BA1AD5">
          <w:rPr>
            <w:rStyle w:val="Hyperlink"/>
          </w:rPr>
          <w:t>https://xgmf.jp/wp-content/uploads/2025/04/Beyond_5G_White_Paper_v4_0.pdf</w:t>
        </w:r>
      </w:hyperlink>
      <w:r w:rsidRPr="00B859E6">
        <w:rPr>
          <w:rFonts w:eastAsiaTheme="minorEastAsia"/>
          <w:lang w:eastAsia="zh-CN"/>
        </w:rPr>
        <w:t>).</w:t>
      </w:r>
    </w:p>
    <w:p w14:paraId="6333BFC6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6265A9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230</w:t>
      </w:r>
      <w:r w:rsidRPr="006265A9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 w:rsidRPr="006265A9">
        <w:rPr>
          <w:rFonts w:eastAsiaTheme="minorEastAsia"/>
          <w:lang w:eastAsia="zh-CN"/>
        </w:rPr>
        <w:t>American Society of Civil Engineering, ASCE7 Minimum Design Loads and Associated Criteria for Buildings and Other Structures</w:t>
      </w:r>
      <w:r>
        <w:rPr>
          <w:rFonts w:eastAsiaTheme="minorEastAsia"/>
          <w:lang w:eastAsia="zh-CN"/>
        </w:rPr>
        <w:t xml:space="preserve">, </w:t>
      </w:r>
      <w:hyperlink r:id="rId148" w:history="1">
        <w:r w:rsidRPr="00985E04">
          <w:rPr>
            <w:rStyle w:val="Hyperlink"/>
            <w:rFonts w:eastAsiaTheme="minorEastAsia"/>
            <w:lang w:eastAsia="zh-CN"/>
          </w:rPr>
          <w:t>ASCE Library</w:t>
        </w:r>
      </w:hyperlink>
      <w:r w:rsidRPr="006265A9">
        <w:rPr>
          <w:rFonts w:eastAsiaTheme="minorEastAsia"/>
          <w:lang w:eastAsia="zh-CN"/>
        </w:rPr>
        <w:t>.</w:t>
      </w:r>
    </w:p>
    <w:p w14:paraId="5350F5CE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AE0CF9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231</w:t>
      </w:r>
      <w:r w:rsidRPr="00AE0CF9">
        <w:rPr>
          <w:rFonts w:eastAsiaTheme="minorEastAsia"/>
          <w:lang w:eastAsia="zh-CN"/>
        </w:rPr>
        <w:t xml:space="preserve">] </w:t>
      </w:r>
      <w:r w:rsidRPr="00AE0CF9">
        <w:rPr>
          <w:rFonts w:eastAsiaTheme="minorEastAsia"/>
          <w:lang w:eastAsia="zh-CN"/>
        </w:rPr>
        <w:tab/>
      </w:r>
      <w:hyperlink r:id="rId149" w:history="1">
        <w:r w:rsidRPr="0085019B">
          <w:rPr>
            <w:rStyle w:val="Hyperlink"/>
            <w:rFonts w:eastAsiaTheme="minorEastAsia"/>
            <w:lang w:eastAsia="zh-CN"/>
          </w:rPr>
          <w:t>https://docs.datagnss.com/d303-docs/common/about-rtk/</w:t>
        </w:r>
      </w:hyperlink>
      <w:r>
        <w:rPr>
          <w:rFonts w:eastAsiaTheme="minorEastAsia"/>
          <w:lang w:eastAsia="zh-CN"/>
        </w:rPr>
        <w:t>.</w:t>
      </w:r>
    </w:p>
    <w:p w14:paraId="63F2C8BC" w14:textId="77777777" w:rsidR="00D0180F" w:rsidRPr="000B37ED" w:rsidRDefault="00D0180F" w:rsidP="00D0180F">
      <w:pPr>
        <w:pStyle w:val="EX"/>
        <w:rPr>
          <w:rFonts w:eastAsiaTheme="minorEastAsia"/>
          <w:lang w:eastAsia="zh-CN"/>
        </w:rPr>
      </w:pPr>
      <w:r w:rsidRPr="000B37ED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232</w:t>
      </w:r>
      <w:r w:rsidRPr="000B37ED">
        <w:rPr>
          <w:rFonts w:eastAsiaTheme="minorEastAsia"/>
          <w:lang w:eastAsia="zh-CN"/>
        </w:rPr>
        <w:t>]</w:t>
      </w:r>
      <w:r w:rsidRPr="000B37ED">
        <w:rPr>
          <w:rFonts w:eastAsiaTheme="minorEastAsia"/>
          <w:lang w:eastAsia="zh-CN"/>
        </w:rPr>
        <w:tab/>
        <w:t>3GPP TS 28.318, “Network and Service Operations for Energy Utilities (NSOEU)”.</w:t>
      </w:r>
    </w:p>
    <w:p w14:paraId="740BB986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0B37ED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233</w:t>
      </w:r>
      <w:r w:rsidRPr="000B37ED">
        <w:rPr>
          <w:rFonts w:eastAsiaTheme="minorEastAsia"/>
          <w:lang w:eastAsia="zh-CN"/>
        </w:rPr>
        <w:t>]</w:t>
      </w:r>
      <w:r w:rsidRPr="000B37ED">
        <w:rPr>
          <w:rFonts w:eastAsiaTheme="minorEastAsia"/>
          <w:lang w:eastAsia="zh-CN"/>
        </w:rPr>
        <w:tab/>
        <w:t>3GPP TR 28.829</w:t>
      </w:r>
      <w:r>
        <w:rPr>
          <w:rFonts w:eastAsiaTheme="minorEastAsia"/>
          <w:lang w:eastAsia="zh-CN"/>
        </w:rPr>
        <w:t>:</w:t>
      </w:r>
      <w:r w:rsidRPr="000B37ED">
        <w:rPr>
          <w:rFonts w:eastAsiaTheme="minorEastAsia"/>
          <w:lang w:eastAsia="zh-CN"/>
        </w:rPr>
        <w:t xml:space="preserve"> “Study on network and service operations for energy utilities”.</w:t>
      </w:r>
    </w:p>
    <w:p w14:paraId="00D932BC" w14:textId="77777777" w:rsidR="00D0180F" w:rsidRPr="00FB0263" w:rsidRDefault="00D0180F" w:rsidP="00D0180F">
      <w:pPr>
        <w:pStyle w:val="EX"/>
        <w:rPr>
          <w:rFonts w:eastAsiaTheme="minorEastAsia"/>
          <w:lang w:eastAsia="zh-CN"/>
        </w:rPr>
      </w:pPr>
      <w:r w:rsidRPr="00657B67">
        <w:rPr>
          <w:rFonts w:eastAsiaTheme="minorEastAsia"/>
          <w:lang w:val="es-ES" w:eastAsia="zh-CN"/>
        </w:rPr>
        <w:t>[234]</w:t>
      </w:r>
      <w:r w:rsidRPr="00657B67">
        <w:rPr>
          <w:rFonts w:eastAsiaTheme="minorEastAsia"/>
          <w:lang w:val="es-ES" w:eastAsia="zh-CN"/>
        </w:rPr>
        <w:tab/>
      </w:r>
      <w:proofErr w:type="spellStart"/>
      <w:r w:rsidRPr="00657B67">
        <w:rPr>
          <w:rFonts w:eastAsiaTheme="minorEastAsia"/>
          <w:lang w:val="es-ES" w:eastAsia="zh-CN"/>
        </w:rPr>
        <w:t>Lai</w:t>
      </w:r>
      <w:proofErr w:type="spellEnd"/>
      <w:r w:rsidRPr="00657B67">
        <w:rPr>
          <w:rFonts w:eastAsiaTheme="minorEastAsia"/>
          <w:lang w:val="es-ES" w:eastAsia="zh-CN"/>
        </w:rPr>
        <w:t xml:space="preserve"> Z, </w:t>
      </w:r>
      <w:proofErr w:type="spellStart"/>
      <w:r w:rsidRPr="00657B67">
        <w:rPr>
          <w:rFonts w:eastAsiaTheme="minorEastAsia"/>
          <w:lang w:val="es-ES" w:eastAsia="zh-CN"/>
        </w:rPr>
        <w:t>Hu</w:t>
      </w:r>
      <w:proofErr w:type="spellEnd"/>
      <w:r w:rsidRPr="00657B67">
        <w:rPr>
          <w:rFonts w:eastAsiaTheme="minorEastAsia"/>
          <w:lang w:val="es-ES" w:eastAsia="zh-CN"/>
        </w:rPr>
        <w:t xml:space="preserve"> Y C, Cui Y, et al. </w:t>
      </w:r>
      <w:proofErr w:type="spellStart"/>
      <w:r w:rsidRPr="00FB0263">
        <w:rPr>
          <w:rFonts w:eastAsiaTheme="minorEastAsia"/>
          <w:lang w:eastAsia="zh-CN"/>
        </w:rPr>
        <w:t>Furion</w:t>
      </w:r>
      <w:proofErr w:type="spellEnd"/>
      <w:r w:rsidRPr="00FB0263">
        <w:rPr>
          <w:rFonts w:eastAsiaTheme="minorEastAsia"/>
          <w:lang w:eastAsia="zh-CN"/>
        </w:rPr>
        <w:t xml:space="preserve">: Engineering high-quality immersive virtual </w:t>
      </w:r>
      <w:proofErr w:type="gramStart"/>
      <w:r w:rsidRPr="00FB0263">
        <w:rPr>
          <w:rFonts w:eastAsiaTheme="minorEastAsia"/>
          <w:lang w:eastAsia="zh-CN"/>
        </w:rPr>
        <w:t>reality</w:t>
      </w:r>
      <w:proofErr w:type="gramEnd"/>
      <w:r w:rsidRPr="00FB0263">
        <w:rPr>
          <w:rFonts w:eastAsiaTheme="minorEastAsia"/>
          <w:lang w:eastAsia="zh-CN"/>
        </w:rPr>
        <w:t xml:space="preserve"> on today's mobile devices[C]//Proceedings of the 23rd Annual International Conference on Mobile Computing and Networking. 2017: 409-421.</w:t>
      </w:r>
    </w:p>
    <w:p w14:paraId="277BFCE3" w14:textId="77777777" w:rsidR="00D0180F" w:rsidRPr="00FB0263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[235]</w:t>
      </w:r>
      <w:r>
        <w:tab/>
      </w:r>
      <w:proofErr w:type="spellStart"/>
      <w:r w:rsidRPr="774F47B6">
        <w:rPr>
          <w:rFonts w:eastAsiaTheme="minorEastAsia"/>
          <w:lang w:eastAsia="zh-CN"/>
        </w:rPr>
        <w:t>Kelkkanen</w:t>
      </w:r>
      <w:proofErr w:type="spellEnd"/>
      <w:r w:rsidRPr="774F47B6">
        <w:rPr>
          <w:rFonts w:eastAsiaTheme="minorEastAsia"/>
          <w:lang w:eastAsia="zh-CN"/>
        </w:rPr>
        <w:t xml:space="preserve"> V, Fiedler M, </w:t>
      </w:r>
      <w:proofErr w:type="spellStart"/>
      <w:r w:rsidRPr="774F47B6">
        <w:rPr>
          <w:rFonts w:eastAsiaTheme="minorEastAsia"/>
          <w:lang w:eastAsia="zh-CN"/>
        </w:rPr>
        <w:t>Lindero</w:t>
      </w:r>
      <w:proofErr w:type="spellEnd"/>
      <w:r w:rsidRPr="774F47B6">
        <w:rPr>
          <w:rFonts w:eastAsiaTheme="minorEastAsia"/>
          <w:lang w:eastAsia="zh-CN"/>
        </w:rPr>
        <w:t xml:space="preserve"> D. Synchronous remote rendering for VR[J]. International Journal of Computer Games Technology, 2021, 2021(1): 6676644.</w:t>
      </w:r>
    </w:p>
    <w:p w14:paraId="5AA158D8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 w:rsidRPr="00487121">
        <w:rPr>
          <w:rFonts w:eastAsiaTheme="minorEastAsia"/>
          <w:lang w:val="de-AT" w:eastAsia="zh-CN"/>
        </w:rPr>
        <w:t>[236]</w:t>
      </w:r>
      <w:r w:rsidRPr="00487121">
        <w:rPr>
          <w:rFonts w:eastAsiaTheme="minorEastAsia"/>
          <w:lang w:val="de-AT" w:eastAsia="zh-CN"/>
        </w:rPr>
        <w:tab/>
        <w:t xml:space="preserve">Stojanovic R, Weinrauch A, Tatzgern W, et al. </w:t>
      </w:r>
      <w:r w:rsidRPr="005C5341">
        <w:rPr>
          <w:rFonts w:eastAsiaTheme="minorEastAsia"/>
          <w:lang w:eastAsia="zh-CN"/>
        </w:rPr>
        <w:t xml:space="preserve">Efficient Rendering of Participating Media for Multiple Viewpoints[C]//High-Performance Graphics 2023: HPG 2023. </w:t>
      </w:r>
      <w:proofErr w:type="spellStart"/>
      <w:r w:rsidRPr="005C5341">
        <w:rPr>
          <w:rFonts w:eastAsiaTheme="minorEastAsia"/>
          <w:lang w:eastAsia="zh-CN"/>
        </w:rPr>
        <w:t>Eurographics</w:t>
      </w:r>
      <w:proofErr w:type="spellEnd"/>
      <w:r w:rsidRPr="005C5341">
        <w:rPr>
          <w:rFonts w:eastAsiaTheme="minorEastAsia"/>
          <w:lang w:eastAsia="zh-CN"/>
        </w:rPr>
        <w:t>-European Association for Computer Graphics, 2023: 55-64.</w:t>
      </w:r>
    </w:p>
    <w:p w14:paraId="7ADA4DA4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[237]</w:t>
      </w:r>
      <w:r>
        <w:rPr>
          <w:rFonts w:eastAsiaTheme="minorEastAsia"/>
          <w:lang w:eastAsia="zh-CN"/>
        </w:rPr>
        <w:tab/>
        <w:t>3GPP TS 37.320: “</w:t>
      </w:r>
      <w:r w:rsidRPr="00C270C2">
        <w:rPr>
          <w:rFonts w:eastAsiaTheme="minorEastAsia"/>
          <w:lang w:eastAsia="zh-CN"/>
        </w:rPr>
        <w:t>Radio measurement collection for Minimization of Drive Tests (MDT); Overall description; Stage 2</w:t>
      </w:r>
      <w:r>
        <w:rPr>
          <w:rFonts w:eastAsiaTheme="minorEastAsia"/>
          <w:lang w:eastAsia="zh-CN"/>
        </w:rPr>
        <w:t>”.</w:t>
      </w:r>
    </w:p>
    <w:p w14:paraId="23E175C8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[238]</w:t>
      </w:r>
      <w:r>
        <w:rPr>
          <w:rFonts w:eastAsiaTheme="minorEastAsia"/>
          <w:lang w:eastAsia="zh-CN"/>
        </w:rPr>
        <w:tab/>
        <w:t>3GPP TS 38.331: “</w:t>
      </w:r>
      <w:r w:rsidRPr="007F07F5">
        <w:rPr>
          <w:rFonts w:eastAsiaTheme="minorEastAsia"/>
          <w:lang w:eastAsia="zh-CN"/>
        </w:rPr>
        <w:t>NR; Radio Resource Control (RRC); Protocol specification</w:t>
      </w:r>
      <w:r>
        <w:rPr>
          <w:rFonts w:eastAsiaTheme="minorEastAsia"/>
          <w:lang w:eastAsia="zh-CN"/>
        </w:rPr>
        <w:t>”.</w:t>
      </w:r>
    </w:p>
    <w:p w14:paraId="1B702E09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[239]</w:t>
      </w:r>
      <w:r>
        <w:rPr>
          <w:rFonts w:eastAsiaTheme="minorEastAsia"/>
          <w:lang w:eastAsia="zh-CN"/>
        </w:rPr>
        <w:tab/>
        <w:t>3GPP TS 32.422: “T</w:t>
      </w:r>
      <w:r w:rsidRPr="00F96196">
        <w:rPr>
          <w:rFonts w:eastAsiaTheme="minorEastAsia"/>
          <w:lang w:eastAsia="zh-CN"/>
        </w:rPr>
        <w:t>elecommunication management; Subscriber and equipment trace; Trace control and configuration managemen</w:t>
      </w:r>
      <w:r>
        <w:rPr>
          <w:rFonts w:eastAsiaTheme="minorEastAsia"/>
          <w:lang w:eastAsia="zh-CN"/>
        </w:rPr>
        <w:t>t”.</w:t>
      </w:r>
    </w:p>
    <w:p w14:paraId="39A2C179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[240]</w:t>
      </w:r>
      <w:r>
        <w:rPr>
          <w:rFonts w:eastAsiaTheme="minorEastAsia"/>
          <w:lang w:eastAsia="zh-CN"/>
        </w:rPr>
        <w:tab/>
        <w:t>3GPP TS 23.273: “5</w:t>
      </w:r>
      <w:r w:rsidRPr="004B199A">
        <w:rPr>
          <w:rFonts w:eastAsiaTheme="minorEastAsia"/>
          <w:lang w:eastAsia="zh-CN"/>
        </w:rPr>
        <w:t>G System (5GS) Location Services (LCS); Stage 2</w:t>
      </w:r>
      <w:r>
        <w:rPr>
          <w:rFonts w:eastAsiaTheme="minorEastAsia"/>
          <w:lang w:eastAsia="zh-CN"/>
        </w:rPr>
        <w:t>”.</w:t>
      </w:r>
    </w:p>
    <w:p w14:paraId="33E50D4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[241]</w:t>
      </w:r>
      <w:r>
        <w:rPr>
          <w:rFonts w:eastAsiaTheme="minorEastAsia"/>
          <w:lang w:eastAsia="zh-CN"/>
        </w:rPr>
        <w:tab/>
        <w:t>3GPP TS 33.558: “</w:t>
      </w:r>
      <w:r w:rsidRPr="00D904BD">
        <w:rPr>
          <w:rFonts w:eastAsiaTheme="minorEastAsia"/>
          <w:lang w:eastAsia="zh-CN"/>
        </w:rPr>
        <w:t>Security aspects of enhancement of support for enabling edge applications</w:t>
      </w:r>
      <w:r>
        <w:rPr>
          <w:rFonts w:eastAsiaTheme="minorEastAsia"/>
          <w:lang w:eastAsia="zh-CN"/>
        </w:rPr>
        <w:t>”.</w:t>
      </w:r>
    </w:p>
    <w:p w14:paraId="753A6FB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[242]</w:t>
      </w:r>
      <w:r>
        <w:rPr>
          <w:rFonts w:eastAsiaTheme="minorEastAsia"/>
          <w:lang w:eastAsia="zh-CN"/>
        </w:rPr>
        <w:tab/>
        <w:t>3GPP TS 26.531: “</w:t>
      </w:r>
      <w:r w:rsidRPr="00373F05">
        <w:rPr>
          <w:rFonts w:eastAsiaTheme="minorEastAsia"/>
          <w:lang w:eastAsia="zh-CN"/>
        </w:rPr>
        <w:t>Data Collection and Reporting; General Description and Architecture</w:t>
      </w:r>
      <w:r>
        <w:rPr>
          <w:rFonts w:eastAsiaTheme="minorEastAsia"/>
          <w:lang w:eastAsia="zh-CN"/>
        </w:rPr>
        <w:t>”.</w:t>
      </w:r>
    </w:p>
    <w:p w14:paraId="5DDBEDE2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[243]</w:t>
      </w:r>
      <w:r>
        <w:rPr>
          <w:rFonts w:eastAsiaTheme="minorEastAsia"/>
          <w:lang w:eastAsia="zh-CN"/>
        </w:rPr>
        <w:tab/>
        <w:t>3GPP TR 38.843: “</w:t>
      </w:r>
      <w:r w:rsidRPr="0052575B">
        <w:rPr>
          <w:rFonts w:eastAsiaTheme="minorEastAsia"/>
          <w:lang w:eastAsia="zh-CN"/>
        </w:rPr>
        <w:t>Study on Artificial Intelligence (AI)/Machine Learning (ML) for NR air interface</w:t>
      </w:r>
      <w:r>
        <w:rPr>
          <w:rFonts w:eastAsiaTheme="minorEastAsia"/>
          <w:lang w:eastAsia="zh-CN"/>
        </w:rPr>
        <w:t>”.</w:t>
      </w:r>
    </w:p>
    <w:p w14:paraId="5941D86F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[244]</w:t>
      </w:r>
      <w:r>
        <w:rPr>
          <w:rFonts w:eastAsiaTheme="minorEastAsia"/>
          <w:lang w:eastAsia="zh-CN"/>
        </w:rPr>
        <w:tab/>
        <w:t>National Institute of Standards and Technology (NIST), The NIST Cybersecurity Framework (CSF) 2.0, February 2024, (</w:t>
      </w:r>
      <w:hyperlink r:id="rId150" w:history="1">
        <w:r w:rsidRPr="003D55E8">
          <w:rPr>
            <w:rStyle w:val="Hyperlink"/>
            <w:rFonts w:eastAsiaTheme="minorEastAsia"/>
            <w:lang w:eastAsia="zh-CN"/>
          </w:rPr>
          <w:t>The NIST Cybersecurity Framework (CSF) 2.0</w:t>
        </w:r>
      </w:hyperlink>
      <w:r>
        <w:rPr>
          <w:rFonts w:eastAsiaTheme="minorEastAsia"/>
          <w:lang w:eastAsia="zh-CN"/>
        </w:rPr>
        <w:t>).</w:t>
      </w:r>
    </w:p>
    <w:p w14:paraId="4E18F24A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[245]</w:t>
      </w:r>
      <w:r>
        <w:tab/>
      </w:r>
      <w:r w:rsidRPr="774F47B6">
        <w:rPr>
          <w:rFonts w:eastAsiaTheme="minorEastAsia"/>
          <w:lang w:eastAsia="zh-CN"/>
        </w:rPr>
        <w:t>3GPP TR 23.700-03: “Study on system enhancement for Proximity based Services (</w:t>
      </w:r>
      <w:proofErr w:type="spellStart"/>
      <w:r w:rsidRPr="774F47B6">
        <w:rPr>
          <w:rFonts w:eastAsiaTheme="minorEastAsia"/>
          <w:lang w:eastAsia="zh-CN"/>
        </w:rPr>
        <w:t>ProSe</w:t>
      </w:r>
      <w:proofErr w:type="spellEnd"/>
      <w:r w:rsidRPr="774F47B6">
        <w:rPr>
          <w:rFonts w:eastAsiaTheme="minorEastAsia"/>
          <w:lang w:eastAsia="zh-CN"/>
        </w:rPr>
        <w:t>) in the 5G System (5GS); Phase 3”.</w:t>
      </w:r>
    </w:p>
    <w:p w14:paraId="2E13E42A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[246]</w:t>
      </w:r>
      <w:r>
        <w:rPr>
          <w:rFonts w:eastAsiaTheme="minorEastAsia"/>
          <w:lang w:eastAsia="zh-CN"/>
        </w:rPr>
        <w:tab/>
        <w:t xml:space="preserve">Internet Engineering Task Force (IETF), RFC 7181, </w:t>
      </w:r>
      <w:r w:rsidRPr="00FE26E4">
        <w:rPr>
          <w:rFonts w:eastAsiaTheme="minorEastAsia"/>
          <w:lang w:eastAsia="zh-CN"/>
        </w:rPr>
        <w:t>The Optimized Link State Routing Protocol Version 2</w:t>
      </w:r>
      <w:r>
        <w:rPr>
          <w:rFonts w:eastAsiaTheme="minorEastAsia"/>
          <w:lang w:eastAsia="zh-CN"/>
        </w:rPr>
        <w:t>. (</w:t>
      </w:r>
      <w:hyperlink r:id="rId151" w:history="1">
        <w:r w:rsidRPr="00FE26E4">
          <w:rPr>
            <w:rStyle w:val="Hyperlink"/>
            <w:rFonts w:eastAsiaTheme="minorEastAsia"/>
            <w:lang w:eastAsia="zh-CN"/>
          </w:rPr>
          <w:t>RFC 7181: The Optimized Link State Routing Protocol Version 2</w:t>
        </w:r>
      </w:hyperlink>
      <w:r>
        <w:rPr>
          <w:rFonts w:eastAsiaTheme="minorEastAsia"/>
          <w:lang w:eastAsia="zh-CN"/>
        </w:rPr>
        <w:t>).</w:t>
      </w:r>
    </w:p>
    <w:p w14:paraId="4C24EC95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[247]</w:t>
      </w:r>
      <w:r>
        <w:rPr>
          <w:rFonts w:eastAsiaTheme="minorEastAsia"/>
          <w:lang w:eastAsia="zh-CN"/>
        </w:rPr>
        <w:tab/>
        <w:t xml:space="preserve">3GPP </w:t>
      </w:r>
      <w:r w:rsidRPr="00E13492">
        <w:rPr>
          <w:rFonts w:eastAsiaTheme="minorEastAsia"/>
          <w:lang w:eastAsia="zh-CN"/>
        </w:rPr>
        <w:t>TS 23.434</w:t>
      </w:r>
      <w:r>
        <w:rPr>
          <w:rFonts w:eastAsiaTheme="minorEastAsia"/>
          <w:lang w:eastAsia="zh-CN"/>
        </w:rPr>
        <w:t>: “</w:t>
      </w:r>
      <w:r w:rsidRPr="00456AB3">
        <w:rPr>
          <w:rFonts w:eastAsiaTheme="minorEastAsia"/>
          <w:lang w:eastAsia="zh-CN"/>
        </w:rPr>
        <w:t>Service Enabler Architecture Layer for Verticals (SEAL); Functional architecture and information flows</w:t>
      </w:r>
      <w:r>
        <w:rPr>
          <w:rFonts w:eastAsiaTheme="minorEastAsia"/>
          <w:lang w:eastAsia="zh-CN"/>
        </w:rPr>
        <w:t>”.</w:t>
      </w:r>
    </w:p>
    <w:p w14:paraId="3F94FB5A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[248]</w:t>
      </w:r>
      <w:r>
        <w:rPr>
          <w:rFonts w:eastAsiaTheme="minorEastAsia"/>
          <w:lang w:eastAsia="zh-CN"/>
        </w:rPr>
        <w:tab/>
        <w:t xml:space="preserve">3GPP </w:t>
      </w:r>
      <w:r w:rsidRPr="00FF5D9C">
        <w:rPr>
          <w:rFonts w:eastAsiaTheme="minorEastAsia"/>
          <w:lang w:eastAsia="zh-CN"/>
        </w:rPr>
        <w:t>TR 22.874</w:t>
      </w:r>
      <w:r>
        <w:rPr>
          <w:rFonts w:eastAsiaTheme="minorEastAsia"/>
          <w:lang w:eastAsia="zh-CN"/>
        </w:rPr>
        <w:t>: “</w:t>
      </w:r>
      <w:r w:rsidRPr="009C6538">
        <w:rPr>
          <w:rFonts w:eastAsiaTheme="minorEastAsia"/>
          <w:lang w:eastAsia="zh-CN"/>
        </w:rPr>
        <w:t>5G System (5GS); Study on traffic characteristics and performance requirements for AI/ML model transfer</w:t>
      </w:r>
      <w:r>
        <w:rPr>
          <w:rFonts w:eastAsiaTheme="minorEastAsia"/>
          <w:lang w:eastAsia="zh-CN"/>
        </w:rPr>
        <w:t>”.</w:t>
      </w:r>
    </w:p>
    <w:p w14:paraId="517B82C3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[249]</w:t>
      </w:r>
      <w:r>
        <w:rPr>
          <w:rFonts w:eastAsiaTheme="minorEastAsia"/>
          <w:lang w:eastAsia="zh-CN"/>
        </w:rPr>
        <w:tab/>
        <w:t xml:space="preserve">3GPP </w:t>
      </w:r>
      <w:r w:rsidRPr="00FF5D9C">
        <w:rPr>
          <w:rFonts w:eastAsiaTheme="minorEastAsia"/>
          <w:lang w:eastAsia="zh-CN"/>
        </w:rPr>
        <w:t>TR 22.876</w:t>
      </w:r>
      <w:r>
        <w:rPr>
          <w:rFonts w:eastAsiaTheme="minorEastAsia"/>
          <w:lang w:eastAsia="zh-CN"/>
        </w:rPr>
        <w:t>: “</w:t>
      </w:r>
      <w:r w:rsidRPr="002356A3">
        <w:rPr>
          <w:rFonts w:eastAsiaTheme="minorEastAsia"/>
          <w:lang w:eastAsia="zh-CN"/>
        </w:rPr>
        <w:t>Study on AI/ML Model Transfer Phase2</w:t>
      </w:r>
      <w:r>
        <w:rPr>
          <w:rFonts w:eastAsiaTheme="minorEastAsia"/>
          <w:lang w:eastAsia="zh-CN"/>
        </w:rPr>
        <w:t>”.</w:t>
      </w:r>
    </w:p>
    <w:p w14:paraId="0A544F3B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50]</w:t>
      </w:r>
      <w:r>
        <w:rPr>
          <w:rFonts w:eastAsiaTheme="minorEastAsia"/>
          <w:lang w:eastAsia="zh-CN"/>
        </w:rPr>
        <w:tab/>
        <w:t xml:space="preserve">3GPP </w:t>
      </w:r>
      <w:r w:rsidRPr="009C61E3">
        <w:rPr>
          <w:rFonts w:eastAsiaTheme="minorEastAsia"/>
          <w:lang w:eastAsia="zh-CN"/>
        </w:rPr>
        <w:t>TS 33.501</w:t>
      </w:r>
      <w:r>
        <w:rPr>
          <w:rFonts w:eastAsiaTheme="minorEastAsia"/>
          <w:lang w:eastAsia="zh-CN"/>
        </w:rPr>
        <w:t>: “</w:t>
      </w:r>
      <w:r w:rsidRPr="00E0053B">
        <w:rPr>
          <w:rFonts w:eastAsiaTheme="minorEastAsia"/>
          <w:lang w:eastAsia="zh-CN"/>
        </w:rPr>
        <w:t>Security architecture and procedures for 5G System</w:t>
      </w:r>
      <w:r>
        <w:rPr>
          <w:rFonts w:eastAsiaTheme="minorEastAsia"/>
          <w:lang w:eastAsia="zh-CN"/>
        </w:rPr>
        <w:t>”.</w:t>
      </w:r>
    </w:p>
    <w:p w14:paraId="5F703C7C" w14:textId="77777777" w:rsidR="00D0180F" w:rsidRDefault="00D0180F" w:rsidP="00D0180F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[251]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3GPP TS 28.104:</w:t>
      </w:r>
      <w:r w:rsidRPr="00B75C0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Pr="00B75C03">
        <w:rPr>
          <w:rFonts w:eastAsiaTheme="minorEastAsia"/>
          <w:lang w:eastAsia="zh-CN"/>
        </w:rPr>
        <w:t>Management and orchestration; Management Data Analytics (MDA)</w:t>
      </w:r>
      <w:r>
        <w:rPr>
          <w:rFonts w:eastAsiaTheme="minorEastAsia"/>
          <w:lang w:eastAsia="zh-CN"/>
        </w:rPr>
        <w:t>”</w:t>
      </w:r>
    </w:p>
    <w:p w14:paraId="6FCD47C5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[252]</w:t>
      </w:r>
      <w:r>
        <w:tab/>
      </w:r>
      <w:r w:rsidRPr="774F47B6">
        <w:rPr>
          <w:rFonts w:eastAsiaTheme="minorEastAsia"/>
          <w:lang w:eastAsia="zh-CN"/>
        </w:rPr>
        <w:t>3GPP TS 28.404: “Telecommunication management; Quality of Experience (</w:t>
      </w:r>
      <w:proofErr w:type="spellStart"/>
      <w:r w:rsidRPr="774F47B6">
        <w:rPr>
          <w:rFonts w:eastAsiaTheme="minorEastAsia"/>
          <w:lang w:eastAsia="zh-CN"/>
        </w:rPr>
        <w:t>QoE</w:t>
      </w:r>
      <w:proofErr w:type="spellEnd"/>
      <w:r w:rsidRPr="774F47B6">
        <w:rPr>
          <w:rFonts w:eastAsiaTheme="minorEastAsia"/>
          <w:lang w:eastAsia="zh-CN"/>
        </w:rPr>
        <w:t>) measurement collection; Concepts, use cases and requirements”</w:t>
      </w:r>
    </w:p>
    <w:p w14:paraId="314751E5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[253]</w:t>
      </w:r>
      <w:r>
        <w:tab/>
      </w:r>
      <w:r w:rsidRPr="774F47B6">
        <w:rPr>
          <w:rFonts w:eastAsiaTheme="minorEastAsia"/>
          <w:lang w:eastAsia="zh-CN"/>
        </w:rPr>
        <w:t>3GPP TS 28.405: “Telecommunication management; Quality of Experience (</w:t>
      </w:r>
      <w:proofErr w:type="spellStart"/>
      <w:r w:rsidRPr="774F47B6">
        <w:rPr>
          <w:rFonts w:eastAsiaTheme="minorEastAsia"/>
          <w:lang w:eastAsia="zh-CN"/>
        </w:rPr>
        <w:t>QoE</w:t>
      </w:r>
      <w:proofErr w:type="spellEnd"/>
      <w:r w:rsidRPr="774F47B6">
        <w:rPr>
          <w:rFonts w:eastAsiaTheme="minorEastAsia"/>
          <w:lang w:eastAsia="zh-CN"/>
        </w:rPr>
        <w:t>) measurement collection; Control and configuration”</w:t>
      </w:r>
    </w:p>
    <w:p w14:paraId="181D8573" w14:textId="77777777" w:rsidR="00D0180F" w:rsidRDefault="00D0180F" w:rsidP="774F47B6">
      <w:pPr>
        <w:pStyle w:val="EX"/>
        <w:rPr>
          <w:rFonts w:eastAsiaTheme="minorEastAsia"/>
          <w:lang w:eastAsia="zh-CN"/>
        </w:rPr>
      </w:pPr>
      <w:r w:rsidRPr="774F47B6">
        <w:rPr>
          <w:rFonts w:eastAsiaTheme="minorEastAsia"/>
          <w:lang w:eastAsia="zh-CN"/>
        </w:rPr>
        <w:t>[254]</w:t>
      </w:r>
      <w:r>
        <w:tab/>
      </w:r>
      <w:r w:rsidRPr="774F47B6">
        <w:rPr>
          <w:rFonts w:eastAsiaTheme="minorEastAsia"/>
          <w:lang w:eastAsia="zh-CN"/>
        </w:rPr>
        <w:t>3GPP TS 28.406: “Telecommunication management; Quality of Experience (</w:t>
      </w:r>
      <w:proofErr w:type="spellStart"/>
      <w:r w:rsidRPr="774F47B6">
        <w:rPr>
          <w:rFonts w:eastAsiaTheme="minorEastAsia"/>
          <w:lang w:eastAsia="zh-CN"/>
        </w:rPr>
        <w:t>QoE</w:t>
      </w:r>
      <w:proofErr w:type="spellEnd"/>
      <w:r w:rsidRPr="774F47B6">
        <w:rPr>
          <w:rFonts w:eastAsiaTheme="minorEastAsia"/>
          <w:lang w:eastAsia="zh-CN"/>
        </w:rPr>
        <w:t>) measurement collection; Information definition and transport”.</w:t>
      </w:r>
    </w:p>
    <w:p w14:paraId="3F955CA7" w14:textId="77777777" w:rsidR="00D0180F" w:rsidRPr="00C87C52" w:rsidRDefault="00D0180F" w:rsidP="00D0180F">
      <w:pPr>
        <w:pStyle w:val="EX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[255]</w:t>
      </w:r>
      <w:r>
        <w:rPr>
          <w:rFonts w:eastAsiaTheme="minorEastAsia"/>
          <w:lang w:eastAsia="zh-CN"/>
        </w:rPr>
        <w:tab/>
        <w:t xml:space="preserve">GSMA Intelligence, “Network Transformation 2025”, December 2024, </w:t>
      </w:r>
      <w:hyperlink r:id="rId152" w:history="1">
        <w:r w:rsidRPr="00E6487D">
          <w:rPr>
            <w:rStyle w:val="Hyperlink"/>
            <w:rFonts w:eastAsiaTheme="minorEastAsia"/>
            <w:lang w:val="en-US" w:eastAsia="zh-CN"/>
          </w:rPr>
          <w:t>https://www.gsmaintelligence.com/research/network-transformation-2025</w:t>
        </w:r>
      </w:hyperlink>
      <w:r>
        <w:rPr>
          <w:rFonts w:eastAsiaTheme="minorEastAsia"/>
          <w:lang w:val="en-US" w:eastAsia="zh-CN"/>
        </w:rPr>
        <w:t>.</w:t>
      </w:r>
    </w:p>
    <w:p w14:paraId="60103E45" w14:textId="77777777" w:rsidR="00D0180F" w:rsidRDefault="00D0180F" w:rsidP="00D0180F">
      <w:pPr>
        <w:pStyle w:val="EX"/>
        <w:rPr>
          <w:rFonts w:eastAsiaTheme="minorEastAsia"/>
          <w:lang w:val="en-US" w:eastAsia="zh-CN"/>
        </w:rPr>
      </w:pPr>
      <w:r w:rsidRPr="00C87C52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256]</w:t>
      </w:r>
      <w:r>
        <w:rPr>
          <w:rFonts w:eastAsiaTheme="minorEastAsia"/>
          <w:lang w:val="en-US" w:eastAsia="zh-CN"/>
        </w:rPr>
        <w:tab/>
        <w:t xml:space="preserve">GMSA Intelligence, “The Mobile Economy 2026”, March 2025, </w:t>
      </w:r>
      <w:hyperlink r:id="rId153" w:history="1">
        <w:r w:rsidRPr="00C87C52">
          <w:rPr>
            <w:rStyle w:val="Hyperlink"/>
            <w:rFonts w:eastAsiaTheme="minorEastAsia"/>
            <w:lang w:val="en-US" w:eastAsia="zh-CN"/>
          </w:rPr>
          <w:t>https://www.gsmaintelligence.com/research/the-mobile-economy-2025</w:t>
        </w:r>
      </w:hyperlink>
      <w:r>
        <w:rPr>
          <w:rFonts w:eastAsiaTheme="minorEastAsia"/>
          <w:lang w:val="en-US" w:eastAsia="zh-CN"/>
        </w:rPr>
        <w:t>.</w:t>
      </w:r>
    </w:p>
    <w:p w14:paraId="6A31C178" w14:textId="77777777" w:rsidR="00D0180F" w:rsidRPr="00C87C52" w:rsidRDefault="00D0180F" w:rsidP="00D0180F">
      <w:pPr>
        <w:pStyle w:val="EX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[257]</w:t>
      </w:r>
      <w:r>
        <w:rPr>
          <w:rFonts w:eastAsiaTheme="minorEastAsia"/>
          <w:lang w:val="en-US" w:eastAsia="zh-CN"/>
        </w:rPr>
        <w:tab/>
        <w:t xml:space="preserve">3GPP </w:t>
      </w:r>
      <w:r w:rsidRPr="003C3A8F">
        <w:rPr>
          <w:rFonts w:eastAsiaTheme="minorEastAsia"/>
          <w:lang w:val="en-US" w:eastAsia="zh-CN"/>
        </w:rPr>
        <w:t>TS 28.538</w:t>
      </w:r>
      <w:r>
        <w:rPr>
          <w:rFonts w:eastAsiaTheme="minorEastAsia"/>
          <w:lang w:val="en-US" w:eastAsia="zh-CN"/>
        </w:rPr>
        <w:t>: “</w:t>
      </w:r>
      <w:r w:rsidRPr="007C7BA9">
        <w:rPr>
          <w:rFonts w:eastAsiaTheme="minorEastAsia"/>
          <w:lang w:val="en-US" w:eastAsia="zh-CN"/>
        </w:rPr>
        <w:t>Management and orchestration; Edge Computing Management</w:t>
      </w:r>
      <w:r>
        <w:rPr>
          <w:rFonts w:eastAsiaTheme="minorEastAsia"/>
          <w:lang w:val="en-US" w:eastAsia="zh-CN"/>
        </w:rPr>
        <w:t>”.</w:t>
      </w:r>
    </w:p>
    <w:p w14:paraId="51296BC9" w14:textId="77777777" w:rsidR="00D0180F" w:rsidRDefault="00D0180F" w:rsidP="00D018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9" w:author="Garima Mishra" w:date="2025-08-14T15:54:00Z" w16du:dateUtc="2025-08-14T10:24:00Z"/>
          <w:rFonts w:eastAsia="DengXian"/>
          <w:lang w:eastAsia="zh-CN"/>
        </w:rPr>
      </w:pPr>
      <w:ins w:id="40" w:author="Garima Mishra" w:date="2025-08-14T15:54:00Z" w16du:dateUtc="2025-08-14T10:24:00Z">
        <w:r>
          <w:rPr>
            <w:rFonts w:eastAsia="DengXian"/>
            <w:lang w:eastAsia="zh-CN"/>
          </w:rPr>
          <w:t xml:space="preserve">[X1] </w:t>
        </w:r>
        <w:r w:rsidRPr="00871E7E">
          <w:rPr>
            <w:rFonts w:eastAsia="DengXian"/>
            <w:lang w:eastAsia="zh-CN"/>
          </w:rPr>
          <w:t xml:space="preserve">3GPP TS 23.287 </w:t>
        </w:r>
        <w:r>
          <w:rPr>
            <w:rFonts w:eastAsia="DengXian"/>
            <w:lang w:eastAsia="zh-CN"/>
          </w:rPr>
          <w:t>V</w:t>
        </w:r>
        <w:r w:rsidRPr="00871E7E">
          <w:rPr>
            <w:rFonts w:eastAsia="DengXian"/>
            <w:lang w:eastAsia="zh-CN"/>
          </w:rPr>
          <w:t>18.4.0</w:t>
        </w:r>
        <w:r>
          <w:rPr>
            <w:rFonts w:eastAsia="DengXian"/>
            <w:lang w:eastAsia="zh-CN"/>
          </w:rPr>
          <w:t xml:space="preserve"> (2024-10), “</w:t>
        </w:r>
        <w:r w:rsidRPr="00AF0A20">
          <w:rPr>
            <w:rFonts w:eastAsia="DengXian"/>
            <w:lang w:eastAsia="zh-CN"/>
          </w:rPr>
          <w:t>5G; Architecture enhancements for 5G System (5GS) to support Vehicle-to-Everything (V2X) services</w:t>
        </w:r>
        <w:r>
          <w:rPr>
            <w:rFonts w:eastAsia="DengXian"/>
            <w:lang w:eastAsia="zh-CN"/>
          </w:rPr>
          <w:t>”</w:t>
        </w:r>
      </w:ins>
    </w:p>
    <w:p w14:paraId="3D18ED70" w14:textId="77777777" w:rsidR="00D0180F" w:rsidRDefault="00D0180F" w:rsidP="00D018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1" w:author="Garima Mishra" w:date="2025-08-14T15:54:00Z" w16du:dateUtc="2025-08-14T10:24:00Z"/>
          <w:rFonts w:eastAsia="DengXian"/>
          <w:lang w:eastAsia="zh-CN"/>
        </w:rPr>
      </w:pPr>
      <w:ins w:id="42" w:author="Garima Mishra" w:date="2025-08-14T15:54:00Z" w16du:dateUtc="2025-08-14T10:24:00Z">
        <w:r>
          <w:rPr>
            <w:rFonts w:eastAsia="DengXian"/>
            <w:lang w:eastAsia="zh-CN"/>
          </w:rPr>
          <w:t>[X2] ITU Publications, “</w:t>
        </w:r>
        <w:r w:rsidRPr="007F4FE3">
          <w:rPr>
            <w:rFonts w:eastAsia="DengXian"/>
            <w:lang w:eastAsia="zh-CN"/>
          </w:rPr>
          <w:t>AI for Good Innovate for Impact Interim Report 2025</w:t>
        </w:r>
        <w:r>
          <w:rPr>
            <w:rFonts w:eastAsia="DengXian"/>
            <w:lang w:eastAsia="zh-CN"/>
          </w:rPr>
          <w:t xml:space="preserve">; </w:t>
        </w:r>
        <w:r w:rsidRPr="00B97B27">
          <w:rPr>
            <w:rFonts w:eastAsia="DengXian"/>
            <w:lang w:eastAsia="zh-CN"/>
          </w:rPr>
          <w:t>Use Case 4: Low-Cost Decision Making</w:t>
        </w:r>
        <w:r>
          <w:rPr>
            <w:rFonts w:eastAsia="DengXian"/>
            <w:lang w:eastAsia="zh-CN"/>
          </w:rPr>
          <w:t xml:space="preserve"> </w:t>
        </w:r>
        <w:r w:rsidRPr="00B97B27">
          <w:rPr>
            <w:rFonts w:eastAsia="DengXian"/>
            <w:lang w:eastAsia="zh-CN"/>
          </w:rPr>
          <w:t>for Group of Vehicles for Safe Mobility in V2X</w:t>
        </w:r>
        <w:r>
          <w:rPr>
            <w:rFonts w:eastAsia="DengXian"/>
            <w:lang w:eastAsia="zh-CN"/>
          </w:rPr>
          <w:t>”</w:t>
        </w:r>
      </w:ins>
    </w:p>
    <w:p w14:paraId="6D82C25F" w14:textId="0059BF5A" w:rsidR="004A4C53" w:rsidRDefault="00D0180F" w:rsidP="00D018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DengXian"/>
          <w:lang w:eastAsia="zh-CN"/>
        </w:rPr>
      </w:pPr>
      <w:ins w:id="43" w:author="Garima Mishra" w:date="2025-08-14T15:54:00Z" w16du:dateUtc="2025-08-14T10:24:00Z">
        <w:r>
          <w:rPr>
            <w:rFonts w:eastAsia="DengXian"/>
            <w:lang w:eastAsia="zh-CN"/>
          </w:rPr>
          <w:t xml:space="preserve">[X3] </w:t>
        </w:r>
        <w:r w:rsidRPr="00941FEE">
          <w:rPr>
            <w:rFonts w:eastAsia="DengXian"/>
            <w:lang w:eastAsia="zh-CN"/>
          </w:rPr>
          <w:t xml:space="preserve">3GPP TS 23.286 </w:t>
        </w:r>
        <w:r>
          <w:rPr>
            <w:rFonts w:eastAsia="DengXian"/>
            <w:lang w:eastAsia="zh-CN"/>
          </w:rPr>
          <w:t>V</w:t>
        </w:r>
        <w:r w:rsidRPr="00941FEE">
          <w:rPr>
            <w:rFonts w:eastAsia="DengXian"/>
            <w:lang w:eastAsia="zh-CN"/>
          </w:rPr>
          <w:t>18.6.0</w:t>
        </w:r>
        <w:r>
          <w:rPr>
            <w:rFonts w:eastAsia="DengXian"/>
            <w:lang w:eastAsia="zh-CN"/>
          </w:rPr>
          <w:t xml:space="preserve"> (2025-01), “</w:t>
        </w:r>
        <w:r w:rsidRPr="007E3E5E">
          <w:rPr>
            <w:rFonts w:eastAsia="DengXian"/>
            <w:lang w:eastAsia="zh-CN"/>
          </w:rPr>
          <w:t>LTE; Application layer support for Vehicle-to-Everything (V2X) services; Functional architecture and information flows</w:t>
        </w:r>
        <w:r>
          <w:rPr>
            <w:rFonts w:eastAsia="DengXian"/>
            <w:lang w:eastAsia="zh-CN"/>
          </w:rPr>
          <w:t>”</w:t>
        </w:r>
      </w:ins>
    </w:p>
    <w:p w14:paraId="5904CFD0" w14:textId="77777777" w:rsidR="008E305E" w:rsidRDefault="008E305E" w:rsidP="008E305E">
      <w:pPr>
        <w:pStyle w:val="ListNumber"/>
        <w:numPr>
          <w:ilvl w:val="0"/>
          <w:numId w:val="0"/>
        </w:numPr>
        <w:jc w:val="both"/>
        <w:rPr>
          <w:ins w:id="44" w:author="Garima Mishra" w:date="2025-08-14T15:57:00Z" w16du:dateUtc="2025-08-14T10:27:00Z"/>
          <w:lang w:val="en-IN"/>
        </w:rPr>
      </w:pPr>
      <w:ins w:id="45" w:author="Garima Mishra" w:date="2025-08-14T15:56:00Z" w16du:dateUtc="2025-08-14T10:26:00Z">
        <w:r w:rsidRPr="74B276B3">
          <w:rPr>
            <w:lang w:val="en-IN"/>
          </w:rPr>
          <w:t>[</w:t>
        </w:r>
        <w:r>
          <w:rPr>
            <w:lang w:val="en-IN"/>
          </w:rPr>
          <w:t>X4</w:t>
        </w:r>
        <w:r w:rsidRPr="74B276B3">
          <w:rPr>
            <w:lang w:val="en-IN"/>
          </w:rPr>
          <w:t xml:space="preserve">] D. F. Kulzer et al., “AI4Mobile: Use Cases and Challenges of AI-based QoS Prediction for High-Mobility Scenarios,” Apr. 2021, </w:t>
        </w:r>
        <w:proofErr w:type="spellStart"/>
        <w:r w:rsidRPr="74B276B3">
          <w:rPr>
            <w:lang w:val="en-IN"/>
          </w:rPr>
          <w:t>doi</w:t>
        </w:r>
        <w:proofErr w:type="spellEnd"/>
        <w:r w:rsidRPr="74B276B3">
          <w:rPr>
            <w:lang w:val="en-IN"/>
          </w:rPr>
          <w:t xml:space="preserve">: </w:t>
        </w:r>
      </w:ins>
      <w:ins w:id="46" w:author="Garima Mishra" w:date="2025-08-14T15:57:00Z" w16du:dateUtc="2025-08-14T10:27:00Z">
        <w:r>
          <w:rPr>
            <w:lang w:val="en-IN"/>
          </w:rPr>
          <w:fldChar w:fldCharType="begin"/>
        </w:r>
        <w:r>
          <w:rPr>
            <w:lang w:val="en-IN"/>
          </w:rPr>
          <w:instrText>HYPERLINK "</w:instrText>
        </w:r>
      </w:ins>
      <w:ins w:id="47" w:author="Garima Mishra" w:date="2025-08-14T15:56:00Z" w16du:dateUtc="2025-08-14T10:26:00Z">
        <w:r w:rsidRPr="74B276B3">
          <w:rPr>
            <w:lang w:val="en-IN"/>
          </w:rPr>
          <w:instrText>https://doi.org/10.1109/vtc2021-spring51267.2021.9449059</w:instrText>
        </w:r>
      </w:ins>
      <w:ins w:id="48" w:author="Garima Mishra" w:date="2025-08-14T15:57:00Z" w16du:dateUtc="2025-08-14T10:27:00Z">
        <w:r>
          <w:rPr>
            <w:lang w:val="en-IN"/>
          </w:rPr>
          <w:instrText>"</w:instrText>
        </w:r>
        <w:r>
          <w:rPr>
            <w:lang w:val="en-IN"/>
          </w:rPr>
        </w:r>
        <w:r>
          <w:rPr>
            <w:lang w:val="en-IN"/>
          </w:rPr>
          <w:fldChar w:fldCharType="separate"/>
        </w:r>
      </w:ins>
      <w:ins w:id="49" w:author="Garima Mishra" w:date="2025-08-14T15:56:00Z" w16du:dateUtc="2025-08-14T10:26:00Z">
        <w:r w:rsidRPr="00AA0B43">
          <w:rPr>
            <w:rStyle w:val="Hyperlink"/>
            <w:lang w:val="en-IN"/>
          </w:rPr>
          <w:t>https://doi.org/10.1109/vtc2021-spring51267.2021.9449059</w:t>
        </w:r>
      </w:ins>
      <w:ins w:id="50" w:author="Garima Mishra" w:date="2025-08-14T15:57:00Z" w16du:dateUtc="2025-08-14T10:27:00Z">
        <w:r>
          <w:rPr>
            <w:lang w:val="en-IN"/>
          </w:rPr>
          <w:fldChar w:fldCharType="end"/>
        </w:r>
      </w:ins>
      <w:ins w:id="51" w:author="Garima Mishra" w:date="2025-08-14T15:56:00Z" w16du:dateUtc="2025-08-14T10:26:00Z">
        <w:r w:rsidRPr="74B276B3">
          <w:rPr>
            <w:lang w:val="en-IN"/>
          </w:rPr>
          <w:t>.</w:t>
        </w:r>
      </w:ins>
      <w:ins w:id="52" w:author="Garima Mishra" w:date="2025-08-14T15:57:00Z" w16du:dateUtc="2025-08-14T10:27:00Z">
        <w:r>
          <w:rPr>
            <w:lang w:val="en-IN"/>
          </w:rPr>
          <w:t xml:space="preserve"> </w:t>
        </w:r>
      </w:ins>
    </w:p>
    <w:p w14:paraId="7CF2607F" w14:textId="77777777" w:rsidR="008E305E" w:rsidRDefault="008E305E" w:rsidP="008E305E">
      <w:pPr>
        <w:pStyle w:val="ListNumber"/>
        <w:numPr>
          <w:ilvl w:val="0"/>
          <w:numId w:val="0"/>
        </w:numPr>
        <w:jc w:val="both"/>
        <w:rPr>
          <w:ins w:id="53" w:author="Garima Mishra" w:date="2025-08-14T15:57:00Z" w16du:dateUtc="2025-08-14T10:27:00Z"/>
          <w:lang w:val="en-IN"/>
        </w:rPr>
      </w:pPr>
    </w:p>
    <w:p w14:paraId="0F383060" w14:textId="3D284C7B" w:rsidR="008E305E" w:rsidRDefault="008E305E" w:rsidP="008E305E">
      <w:pPr>
        <w:pStyle w:val="ListNumber"/>
        <w:numPr>
          <w:ilvl w:val="0"/>
          <w:numId w:val="0"/>
        </w:numPr>
        <w:jc w:val="both"/>
        <w:rPr>
          <w:ins w:id="54" w:author="Garima Mishra" w:date="2025-08-14T16:06:00Z" w16du:dateUtc="2025-08-14T10:36:00Z"/>
          <w:lang w:val="en-IN"/>
        </w:rPr>
      </w:pPr>
      <w:ins w:id="55" w:author="Garima Mishra" w:date="2025-08-14T15:57:00Z" w16du:dateUtc="2025-08-14T10:27:00Z">
        <w:r>
          <w:rPr>
            <w:lang w:val="en-IN"/>
          </w:rPr>
          <w:t xml:space="preserve">[X5] </w:t>
        </w:r>
      </w:ins>
      <w:ins w:id="56" w:author="Garima Mishra" w:date="2025-08-14T15:56:00Z" w16du:dateUtc="2025-08-14T10:26:00Z">
        <w:r w:rsidRPr="74B276B3">
          <w:rPr>
            <w:lang w:val="en-IN"/>
          </w:rPr>
          <w:t xml:space="preserve">Alexandros </w:t>
        </w:r>
        <w:proofErr w:type="spellStart"/>
        <w:r w:rsidRPr="74B276B3">
          <w:rPr>
            <w:lang w:val="en-IN"/>
          </w:rPr>
          <w:t>Palaios</w:t>
        </w:r>
        <w:proofErr w:type="spellEnd"/>
        <w:r w:rsidRPr="74B276B3">
          <w:rPr>
            <w:lang w:val="en-IN"/>
          </w:rPr>
          <w:t xml:space="preserve"> et al., “Machine Learning for QoS Prediction in Vehicular Communication: Challenges and Solution Approaches,” IEEE access, vol. 11, pp. 92459–92477, Jan. 2023, </w:t>
        </w:r>
        <w:proofErr w:type="spellStart"/>
        <w:r w:rsidRPr="74B276B3">
          <w:rPr>
            <w:lang w:val="en-IN"/>
          </w:rPr>
          <w:t>doi</w:t>
        </w:r>
        <w:proofErr w:type="spellEnd"/>
        <w:r w:rsidRPr="74B276B3">
          <w:rPr>
            <w:lang w:val="en-IN"/>
          </w:rPr>
          <w:t>: https://doi.org/10.1109/access.2023.3303528.</w:t>
        </w:r>
      </w:ins>
    </w:p>
    <w:p w14:paraId="0D669B1F" w14:textId="77777777" w:rsidR="00F02E10" w:rsidRDefault="00F02E10">
      <w:pPr>
        <w:pStyle w:val="ListNumber"/>
        <w:numPr>
          <w:ilvl w:val="0"/>
          <w:numId w:val="0"/>
        </w:numPr>
        <w:jc w:val="both"/>
        <w:rPr>
          <w:ins w:id="57" w:author="Garima Mishra" w:date="2025-08-14T15:56:00Z" w16du:dateUtc="2025-08-14T10:26:00Z"/>
          <w:lang w:val="en-IN"/>
        </w:rPr>
        <w:pPrChange w:id="58" w:author="Garima Mishra" w:date="2025-08-14T15:57:00Z" w16du:dateUtc="2025-08-14T10:27:00Z">
          <w:pPr>
            <w:pStyle w:val="ListNumber"/>
            <w:ind w:left="360"/>
            <w:jc w:val="both"/>
          </w:pPr>
        </w:pPrChange>
      </w:pPr>
    </w:p>
    <w:p w14:paraId="7F5A130C" w14:textId="49F44F9D" w:rsidR="00F02E10" w:rsidRPr="00F02E10" w:rsidRDefault="00F0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9" w:author="Garima Mishra" w:date="2025-08-14T16:06:00Z" w16du:dateUtc="2025-08-14T10:36:00Z"/>
          <w:rFonts w:ascii="Arial" w:hAnsi="Arial" w:cs="Arial"/>
          <w:noProof/>
          <w:color w:val="0000FF"/>
          <w:sz w:val="28"/>
          <w:szCs w:val="28"/>
          <w:lang w:val="en-US"/>
          <w:rPrChange w:id="60" w:author="Garima Mishra" w:date="2025-08-14T16:06:00Z" w16du:dateUtc="2025-08-14T10:36:00Z">
            <w:rPr>
              <w:ins w:id="61" w:author="Garima Mishra" w:date="2025-08-14T16:06:00Z" w16du:dateUtc="2025-08-14T10:36:00Z"/>
            </w:rPr>
          </w:rPrChange>
        </w:rPr>
        <w:pPrChange w:id="62" w:author="Garima Mishra" w:date="2025-08-14T16:06:00Z" w16du:dateUtc="2025-08-14T10:36:00Z">
          <w:pPr>
            <w:pStyle w:val="Heading1"/>
            <w:spacing w:line="259" w:lineRule="auto"/>
          </w:pPr>
        </w:pPrChange>
      </w:pPr>
      <w:ins w:id="63" w:author="Garima Mishra" w:date="2025-08-14T16:06:00Z" w16du:dateUtc="2025-08-14T10:36:00Z"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</w:t>
        </w:r>
        <w:r w:rsidRPr="6D4F5BD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Second</w:t>
        </w:r>
        <w:r w:rsidRPr="6D4F5BD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37C2D4A9" w14:textId="77777777" w:rsidR="008E305E" w:rsidRDefault="008E305E" w:rsidP="00D018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DengXian"/>
          <w:lang w:eastAsia="zh-CN"/>
        </w:rPr>
      </w:pPr>
    </w:p>
    <w:p w14:paraId="79326B08" w14:textId="14572E62" w:rsidR="0013308B" w:rsidRDefault="0013308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28"/>
        </w:rPr>
      </w:pPr>
      <w:r w:rsidRPr="00440475">
        <w:rPr>
          <w:rFonts w:ascii="Arial" w:hAnsi="Arial"/>
          <w:sz w:val="28"/>
        </w:rPr>
        <w:t>3.1 Terms</w:t>
      </w:r>
    </w:p>
    <w:p w14:paraId="373A789D" w14:textId="10065615" w:rsidR="0013308B" w:rsidRDefault="0013308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r>
        <w:rPr>
          <w:b/>
          <w:bCs/>
          <w:szCs w:val="14"/>
        </w:rPr>
        <w:t>Dynamic Group Management:</w:t>
      </w:r>
      <w:r>
        <w:rPr>
          <w:szCs w:val="14"/>
        </w:rPr>
        <w:t xml:space="preserve"> For some group-based instances, the V2X UEs are </w:t>
      </w:r>
      <w:r w:rsidRPr="0013308B">
        <w:rPr>
          <w:szCs w:val="14"/>
        </w:rPr>
        <w:t>required to be determined dynamically (with the assistance of the V2X application server or independently by the V2X UEs when they are not connected to the network) during the operation</w:t>
      </w:r>
      <w:r>
        <w:rPr>
          <w:szCs w:val="14"/>
        </w:rPr>
        <w:t>, as defined in TS 23.286 [4]. The dynamic group management includes information flows such as group ID mapping, configure request, configure response, configure notification, etc.</w:t>
      </w:r>
    </w:p>
    <w:p w14:paraId="59B3E287" w14:textId="3B2C7095" w:rsidR="005A7F08" w:rsidRDefault="005A7F08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r w:rsidRPr="00440475">
        <w:rPr>
          <w:b/>
          <w:bCs/>
          <w:szCs w:val="14"/>
        </w:rPr>
        <w:t>Multi-environment</w:t>
      </w:r>
      <w:r>
        <w:rPr>
          <w:b/>
          <w:bCs/>
          <w:szCs w:val="14"/>
        </w:rPr>
        <w:t>:</w:t>
      </w:r>
      <w:r>
        <w:rPr>
          <w:szCs w:val="14"/>
        </w:rPr>
        <w:t xml:space="preserve"> Multi-environment data refers to metadata such as </w:t>
      </w:r>
      <w:r w:rsidRPr="005A7F08">
        <w:rPr>
          <w:szCs w:val="14"/>
        </w:rPr>
        <w:t>weather condition, traffic jam factor, etc</w:t>
      </w:r>
      <w:r>
        <w:rPr>
          <w:szCs w:val="14"/>
        </w:rPr>
        <w:t xml:space="preserve">. from different environments such as </w:t>
      </w:r>
      <w:r w:rsidRPr="005A7F08">
        <w:rPr>
          <w:szCs w:val="14"/>
        </w:rPr>
        <w:t>highways, avenues, residential, and park, etc.</w:t>
      </w:r>
    </w:p>
    <w:p w14:paraId="358E84B9" w14:textId="00AC7939" w:rsidR="005A7F08" w:rsidRDefault="005A7F08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proofErr w:type="spellStart"/>
      <w:r>
        <w:rPr>
          <w:b/>
          <w:bCs/>
          <w:szCs w:val="14"/>
        </w:rPr>
        <w:t>pQoS</w:t>
      </w:r>
      <w:proofErr w:type="spellEnd"/>
      <w:r>
        <w:rPr>
          <w:b/>
          <w:bCs/>
          <w:szCs w:val="14"/>
        </w:rPr>
        <w:t>:</w:t>
      </w:r>
      <w:r>
        <w:rPr>
          <w:szCs w:val="14"/>
        </w:rPr>
        <w:t xml:space="preserve"> </w:t>
      </w:r>
      <w:proofErr w:type="spellStart"/>
      <w:r w:rsidR="002F23FB">
        <w:rPr>
          <w:szCs w:val="14"/>
        </w:rPr>
        <w:t>pQoS</w:t>
      </w:r>
      <w:proofErr w:type="spellEnd"/>
      <w:r w:rsidR="002F23FB">
        <w:rPr>
          <w:szCs w:val="14"/>
        </w:rPr>
        <w:t xml:space="preserve"> refers to predictive QoS data which includes parameters like throughput, latency, jitter, packet loss, etc.</w:t>
      </w:r>
    </w:p>
    <w:p w14:paraId="2551915C" w14:textId="36FC2164" w:rsidR="002F23FB" w:rsidRDefault="002F23F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r w:rsidRPr="002F23FB">
        <w:rPr>
          <w:b/>
          <w:bCs/>
          <w:szCs w:val="14"/>
        </w:rPr>
        <w:t>Pre-</w:t>
      </w:r>
      <w:r w:rsidRPr="00440475">
        <w:rPr>
          <w:b/>
          <w:bCs/>
          <w:szCs w:val="14"/>
        </w:rPr>
        <w:t>programmed ML models</w:t>
      </w:r>
      <w:r>
        <w:rPr>
          <w:b/>
          <w:bCs/>
          <w:szCs w:val="14"/>
        </w:rPr>
        <w:t>:</w:t>
      </w:r>
      <w:r>
        <w:rPr>
          <w:szCs w:val="14"/>
        </w:rPr>
        <w:t xml:space="preserve"> An ML model </w:t>
      </w:r>
      <w:r w:rsidRPr="002F23FB">
        <w:rPr>
          <w:szCs w:val="14"/>
        </w:rPr>
        <w:t>that has already been trained on a large dataset and can be fine-tuned for a specific task, reducing the need for training from scratch.</w:t>
      </w:r>
    </w:p>
    <w:p w14:paraId="44D221D8" w14:textId="78A60D4A" w:rsidR="002F23FB" w:rsidRDefault="002F23F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  <w:r>
        <w:rPr>
          <w:b/>
          <w:bCs/>
          <w:szCs w:val="14"/>
        </w:rPr>
        <w:t xml:space="preserve">Stationarity </w:t>
      </w:r>
      <w:r w:rsidR="007408D3">
        <w:rPr>
          <w:b/>
          <w:bCs/>
          <w:szCs w:val="14"/>
        </w:rPr>
        <w:t>Check</w:t>
      </w:r>
      <w:r>
        <w:rPr>
          <w:b/>
          <w:bCs/>
          <w:szCs w:val="14"/>
        </w:rPr>
        <w:t>:</w:t>
      </w:r>
      <w:r>
        <w:rPr>
          <w:szCs w:val="14"/>
        </w:rPr>
        <w:t xml:space="preserve"> </w:t>
      </w:r>
      <w:r w:rsidR="007408D3">
        <w:rPr>
          <w:szCs w:val="14"/>
        </w:rPr>
        <w:t>A</w:t>
      </w:r>
      <w:r w:rsidR="007408D3" w:rsidRPr="007408D3">
        <w:rPr>
          <w:szCs w:val="14"/>
        </w:rPr>
        <w:t xml:space="preserve"> statistical method used to check if a time series maintains consistent statistical properties throughout its duration.</w:t>
      </w:r>
      <w:r w:rsidR="007408D3">
        <w:rPr>
          <w:szCs w:val="14"/>
        </w:rPr>
        <w:t xml:space="preserve"> It </w:t>
      </w:r>
      <w:r w:rsidR="007408D3" w:rsidRPr="007408D3">
        <w:rPr>
          <w:szCs w:val="14"/>
        </w:rPr>
        <w:t>checks for change in unconditional joint probability distribution of wireless network data with time.</w:t>
      </w:r>
    </w:p>
    <w:p w14:paraId="3722B774" w14:textId="64B1AFB9" w:rsidR="007408D3" w:rsidDel="00F02E10" w:rsidRDefault="00DD30AF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64" w:author="Garima Mishra" w:date="2025-08-14T16:07:00Z" w16du:dateUtc="2025-08-14T10:37:00Z"/>
          <w:szCs w:val="14"/>
        </w:rPr>
      </w:pPr>
      <w:del w:id="65" w:author="Garima Mishra" w:date="2025-08-14T16:07:00Z" w16du:dateUtc="2025-08-14T10:37:00Z">
        <w:r w:rsidDel="00F02E10">
          <w:rPr>
            <w:b/>
            <w:bCs/>
            <w:szCs w:val="14"/>
          </w:rPr>
          <w:delText>VAE Client:</w:delText>
        </w:r>
        <w:r w:rsidDel="00F02E10">
          <w:rPr>
            <w:szCs w:val="14"/>
          </w:rPr>
          <w:delText xml:space="preserve"> </w:delText>
        </w:r>
        <w:r w:rsidRPr="00DD30AF" w:rsidDel="00F02E10">
          <w:rPr>
            <w:szCs w:val="14"/>
          </w:rPr>
          <w:delText xml:space="preserve">An entity within the vehicle that provides client-side functionalities of the </w:delText>
        </w:r>
        <w:r w:rsidDel="00F02E10">
          <w:rPr>
            <w:szCs w:val="14"/>
          </w:rPr>
          <w:delText>VAE</w:delText>
        </w:r>
        <w:r w:rsidR="003E73C7" w:rsidDel="00F02E10">
          <w:rPr>
            <w:szCs w:val="14"/>
          </w:rPr>
          <w:delText xml:space="preserve"> (</w:delText>
        </w:r>
        <w:r w:rsidR="003E73C7" w:rsidRPr="003E73C7" w:rsidDel="00F02E10">
          <w:rPr>
            <w:szCs w:val="14"/>
          </w:rPr>
          <w:delText>V2X Application Enabler)</w:delText>
        </w:r>
        <w:r w:rsidRPr="00DD30AF" w:rsidDel="00F02E10">
          <w:rPr>
            <w:szCs w:val="14"/>
          </w:rPr>
          <w:delText xml:space="preserve"> layer</w:delText>
        </w:r>
        <w:r w:rsidDel="00F02E10">
          <w:rPr>
            <w:szCs w:val="14"/>
          </w:rPr>
          <w:delText>, as described in TS 23.286 [4].</w:delText>
        </w:r>
      </w:del>
    </w:p>
    <w:p w14:paraId="522D744E" w14:textId="13538B7F" w:rsidR="00DD30AF" w:rsidDel="00F02E10" w:rsidRDefault="00DD30AF" w:rsidP="00DD30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66" w:author="Garima Mishra" w:date="2025-08-14T16:07:00Z" w16du:dateUtc="2025-08-14T10:37:00Z"/>
          <w:szCs w:val="14"/>
        </w:rPr>
      </w:pPr>
      <w:del w:id="67" w:author="Garima Mishra" w:date="2025-08-14T16:07:00Z" w16du:dateUtc="2025-08-14T10:37:00Z">
        <w:r w:rsidDel="00F02E10">
          <w:rPr>
            <w:b/>
            <w:bCs/>
            <w:szCs w:val="14"/>
          </w:rPr>
          <w:delText>VAE Server:</w:delText>
        </w:r>
        <w:r w:rsidDel="00F02E10">
          <w:rPr>
            <w:szCs w:val="14"/>
          </w:rPr>
          <w:delText xml:space="preserve"> </w:delText>
        </w:r>
        <w:r w:rsidRPr="00DD30AF" w:rsidDel="00F02E10">
          <w:rPr>
            <w:szCs w:val="14"/>
          </w:rPr>
          <w:delText>A</w:delText>
        </w:r>
        <w:r w:rsidDel="00F02E10">
          <w:rPr>
            <w:szCs w:val="14"/>
          </w:rPr>
          <w:delText>n</w:delText>
        </w:r>
        <w:r w:rsidRPr="00DD30AF" w:rsidDel="00F02E10">
          <w:rPr>
            <w:szCs w:val="14"/>
          </w:rPr>
          <w:delText xml:space="preserve"> entity </w:delText>
        </w:r>
        <w:r w:rsidDel="00F02E10">
          <w:rPr>
            <w:szCs w:val="14"/>
          </w:rPr>
          <w:delText xml:space="preserve">that </w:delText>
        </w:r>
        <w:r w:rsidRPr="00DD30AF" w:rsidDel="00F02E10">
          <w:rPr>
            <w:szCs w:val="14"/>
          </w:rPr>
          <w:delText>provid</w:delText>
        </w:r>
        <w:r w:rsidDel="00F02E10">
          <w:rPr>
            <w:szCs w:val="14"/>
          </w:rPr>
          <w:delText>es</w:delText>
        </w:r>
        <w:r w:rsidRPr="00DD30AF" w:rsidDel="00F02E10">
          <w:rPr>
            <w:szCs w:val="14"/>
          </w:rPr>
          <w:delText xml:space="preserve"> </w:delText>
        </w:r>
        <w:r w:rsidDel="00F02E10">
          <w:rPr>
            <w:szCs w:val="14"/>
          </w:rPr>
          <w:delText>server</w:delText>
        </w:r>
        <w:r w:rsidRPr="00DD30AF" w:rsidDel="00F02E10">
          <w:rPr>
            <w:szCs w:val="14"/>
          </w:rPr>
          <w:delText xml:space="preserve">-side functionalities of the </w:delText>
        </w:r>
        <w:r w:rsidDel="00F02E10">
          <w:rPr>
            <w:szCs w:val="14"/>
          </w:rPr>
          <w:delText>VAE</w:delText>
        </w:r>
        <w:r w:rsidRPr="00DD30AF" w:rsidDel="00F02E10">
          <w:rPr>
            <w:szCs w:val="14"/>
          </w:rPr>
          <w:delText xml:space="preserve"> </w:delText>
        </w:r>
        <w:r w:rsidR="003E73C7" w:rsidDel="00F02E10">
          <w:rPr>
            <w:szCs w:val="14"/>
          </w:rPr>
          <w:delText>(</w:delText>
        </w:r>
        <w:r w:rsidR="003E73C7" w:rsidRPr="003E73C7" w:rsidDel="00F02E10">
          <w:rPr>
            <w:szCs w:val="14"/>
          </w:rPr>
          <w:delText>V2X Application Enabler)</w:delText>
        </w:r>
        <w:r w:rsidR="003E73C7" w:rsidDel="00F02E10">
          <w:rPr>
            <w:szCs w:val="14"/>
          </w:rPr>
          <w:delText xml:space="preserve"> </w:delText>
        </w:r>
        <w:r w:rsidRPr="00DD30AF" w:rsidDel="00F02E10">
          <w:rPr>
            <w:szCs w:val="14"/>
          </w:rPr>
          <w:delText>layer to the V2X application</w:delText>
        </w:r>
        <w:r w:rsidDel="00F02E10">
          <w:rPr>
            <w:szCs w:val="14"/>
          </w:rPr>
          <w:delText xml:space="preserve"> </w:delText>
        </w:r>
        <w:r w:rsidRPr="00DD30AF" w:rsidDel="00F02E10">
          <w:rPr>
            <w:szCs w:val="14"/>
          </w:rPr>
          <w:delText>specific server</w:delText>
        </w:r>
        <w:r w:rsidDel="00F02E10">
          <w:rPr>
            <w:szCs w:val="14"/>
          </w:rPr>
          <w:delText xml:space="preserve"> as described in TS 23.286 [4].</w:delText>
        </w:r>
      </w:del>
    </w:p>
    <w:p w14:paraId="16A2A0C4" w14:textId="787D3F13" w:rsidR="00DD30AF" w:rsidRPr="00DD30AF" w:rsidDel="00F02E10" w:rsidRDefault="00DD30AF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68" w:author="Garima Mishra" w:date="2025-08-14T16:08:00Z" w16du:dateUtc="2025-08-14T10:38:00Z"/>
          <w:szCs w:val="14"/>
        </w:rPr>
      </w:pPr>
      <w:del w:id="69" w:author="Garima Mishra" w:date="2025-08-14T16:08:00Z" w16du:dateUtc="2025-08-14T10:38:00Z">
        <w:r w:rsidDel="00F02E10">
          <w:rPr>
            <w:b/>
            <w:bCs/>
            <w:szCs w:val="14"/>
          </w:rPr>
          <w:delText>V2X Application Server:</w:delText>
        </w:r>
        <w:r w:rsidDel="00F02E10">
          <w:rPr>
            <w:szCs w:val="14"/>
          </w:rPr>
          <w:delText xml:space="preserve"> An entity that </w:delText>
        </w:r>
        <w:r w:rsidRPr="00DD30AF" w:rsidDel="00F02E10">
          <w:rPr>
            <w:szCs w:val="14"/>
          </w:rPr>
          <w:delText xml:space="preserve">hosts the </w:delText>
        </w:r>
        <w:r w:rsidRPr="00440475" w:rsidDel="00F02E10">
          <w:rPr>
            <w:szCs w:val="14"/>
          </w:rPr>
          <w:delText>application layer logic</w:delText>
        </w:r>
        <w:r w:rsidRPr="00DD30AF" w:rsidDel="00F02E10">
          <w:rPr>
            <w:szCs w:val="14"/>
          </w:rPr>
          <w:delText xml:space="preserve"> for V2X services</w:delText>
        </w:r>
        <w:r w:rsidDel="00F02E10">
          <w:rPr>
            <w:szCs w:val="14"/>
          </w:rPr>
          <w:delText xml:space="preserve"> [2], [4].</w:delText>
        </w:r>
      </w:del>
    </w:p>
    <w:p w14:paraId="5F6F331A" w14:textId="77777777" w:rsidR="00340BE1" w:rsidRPr="001800EB" w:rsidRDefault="00340BE1" w:rsidP="00340BE1">
      <w:pPr>
        <w:pStyle w:val="EX"/>
        <w:rPr>
          <w:ins w:id="70" w:author="Garima Mishra" w:date="2025-08-14T16:10:00Z" w16du:dateUtc="2025-08-14T10:40:00Z"/>
          <w:rFonts w:eastAsiaTheme="minorEastAsia"/>
          <w:lang w:eastAsia="zh-CN"/>
        </w:rPr>
      </w:pPr>
    </w:p>
    <w:p w14:paraId="4808556B" w14:textId="77777777" w:rsidR="00340BE1" w:rsidRPr="00C21836" w:rsidRDefault="00340BE1" w:rsidP="00340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1" w:author="Garima Mishra" w:date="2025-08-14T16:10:00Z" w16du:dateUtc="2025-08-14T10:40:00Z"/>
          <w:rFonts w:ascii="Arial" w:hAnsi="Arial" w:cs="Arial"/>
          <w:noProof/>
          <w:color w:val="0000FF"/>
          <w:sz w:val="28"/>
          <w:szCs w:val="28"/>
          <w:lang w:val="en-US"/>
        </w:rPr>
      </w:pPr>
      <w:ins w:id="72" w:author="Garima Mishra" w:date="2025-08-14T16:10:00Z" w16du:dateUtc="2025-08-14T10:40:00Z">
        <w:r w:rsidRPr="6D4F5BD0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* * * Next Change * * * *</w:t>
        </w:r>
      </w:ins>
    </w:p>
    <w:p w14:paraId="02C1D612" w14:textId="77777777" w:rsidR="00340BE1" w:rsidRPr="008C3F84" w:rsidRDefault="00340BE1" w:rsidP="00340BE1">
      <w:pPr>
        <w:pStyle w:val="Heading1"/>
        <w:spacing w:line="259" w:lineRule="auto"/>
        <w:rPr>
          <w:ins w:id="73" w:author="Garima Mishra" w:date="2025-08-14T16:10:00Z" w16du:dateUtc="2025-08-14T10:40:00Z"/>
        </w:rPr>
      </w:pPr>
      <w:ins w:id="74" w:author="Garima Mishra" w:date="2025-08-14T16:10:00Z" w16du:dateUtc="2025-08-14T10:40:00Z">
        <w:r w:rsidRPr="6D4F5BD0">
          <w:rPr>
            <w:lang w:eastAsia="ja-JP"/>
          </w:rPr>
          <w:t>6</w:t>
        </w:r>
        <w:r>
          <w:tab/>
          <w:t xml:space="preserve"> AI</w:t>
        </w:r>
      </w:ins>
    </w:p>
    <w:p w14:paraId="5AD3B8EE" w14:textId="77777777" w:rsidR="002F23FB" w:rsidRPr="00440475" w:rsidRDefault="002F23FB" w:rsidP="005E2F0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szCs w:val="14"/>
        </w:rPr>
      </w:pPr>
    </w:p>
    <w:bookmarkEnd w:id="20"/>
    <w:bookmarkEnd w:id="21"/>
    <w:p w14:paraId="19768165" w14:textId="53697D48" w:rsidR="00C31E34" w:rsidRDefault="00576BD6" w:rsidP="00C31E34">
      <w:pPr>
        <w:pStyle w:val="Heading2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 w:rsidR="00C133CD">
        <w:rPr>
          <w:rFonts w:eastAsia="SimSun"/>
          <w:lang w:eastAsia="zh-CN"/>
        </w:rPr>
        <w:t>xx</w:t>
      </w:r>
      <w:r w:rsidR="00C31E34">
        <w:rPr>
          <w:rFonts w:eastAsia="SimSun"/>
          <w:lang w:eastAsia="zh-CN"/>
        </w:rPr>
        <w:tab/>
      </w:r>
      <w:r w:rsidR="00935217" w:rsidRPr="00935217">
        <w:rPr>
          <w:rFonts w:eastAsia="SimSun"/>
          <w:lang w:eastAsia="zh-CN"/>
        </w:rPr>
        <w:t>Adaptive Group Management and Task Offloading in V2X Platooning</w:t>
      </w:r>
      <w:r w:rsidR="00276FE5">
        <w:rPr>
          <w:rFonts w:eastAsia="SimSun"/>
          <w:lang w:eastAsia="zh-CN"/>
        </w:rPr>
        <w:t xml:space="preserve"> for 6G system</w:t>
      </w:r>
    </w:p>
    <w:p w14:paraId="724EBFD4" w14:textId="48F19E99" w:rsidR="00C31E34" w:rsidRPr="005A1232" w:rsidRDefault="00C133CD" w:rsidP="00C31E34">
      <w:pPr>
        <w:pStyle w:val="Heading3"/>
        <w:tabs>
          <w:tab w:val="left" w:pos="720"/>
          <w:tab w:val="left" w:pos="1440"/>
          <w:tab w:val="left" w:pos="2160"/>
          <w:tab w:val="left" w:pos="8432"/>
        </w:tabs>
      </w:pPr>
      <w:r>
        <w:t>6.xx.1</w:t>
      </w:r>
      <w:r w:rsidR="00C31E34">
        <w:tab/>
        <w:t>Description</w:t>
      </w:r>
      <w:r w:rsidR="00C31E34">
        <w:tab/>
      </w:r>
    </w:p>
    <w:p w14:paraId="5BCAFBD6" w14:textId="428D86F9" w:rsidR="005B6794" w:rsidRPr="00CF7096" w:rsidRDefault="007C0379" w:rsidP="00CF7096">
      <w:pPr>
        <w:spacing w:after="160" w:line="278" w:lineRule="auto"/>
        <w:jc w:val="both"/>
      </w:pPr>
      <w:r w:rsidRPr="00D416A8">
        <w:t>3GPP defines vehicle platooning as a service that allows multiple vehicles to form a moving group on the road, dynamically. The leader vehicle regularly shares data with the others to help the platoon operate smoothly</w:t>
      </w:r>
      <w:r w:rsidR="00DD717A">
        <w:t xml:space="preserve"> [66]</w:t>
      </w:r>
      <w:r w:rsidRPr="00D416A8">
        <w:t>. This shared information allows vehicles to travel with very minute gaps, less than a second apart. Platooning is an application layer managed group service, which follows the groupcast communication mode</w:t>
      </w:r>
      <w:r w:rsidR="005E5061">
        <w:t xml:space="preserve"> </w:t>
      </w:r>
      <w:r w:rsidR="005E5061" w:rsidRPr="00440475">
        <w:t>where any UE in the group can act as transmitting UE and the rest act as receiving UEs</w:t>
      </w:r>
      <w:r w:rsidRPr="00D416A8">
        <w:t xml:space="preserve"> </w:t>
      </w:r>
      <w:r w:rsidR="005E5061">
        <w:t>[</w:t>
      </w:r>
      <w:del w:id="75" w:author="Garima Mishra" w:date="2025-08-14T15:57:00Z" w16du:dateUtc="2025-08-14T10:27:00Z">
        <w:r w:rsidR="005A7F08" w:rsidDel="000252C4">
          <w:delText>2</w:delText>
        </w:r>
      </w:del>
      <w:ins w:id="76" w:author="Garima Mishra" w:date="2025-08-14T15:57:00Z" w16du:dateUtc="2025-08-14T10:27:00Z">
        <w:r w:rsidR="000252C4">
          <w:t>X</w:t>
        </w:r>
        <w:proofErr w:type="gramStart"/>
        <w:r w:rsidR="000252C4">
          <w:t>1</w:t>
        </w:r>
      </w:ins>
      <w:ins w:id="77" w:author="Garima Mishra" w:date="2025-08-14T15:58:00Z" w16du:dateUtc="2025-08-14T10:28:00Z">
        <w:r w:rsidR="000252C4">
          <w:t>,X</w:t>
        </w:r>
        <w:proofErr w:type="gramEnd"/>
        <w:r w:rsidR="000252C4">
          <w:t>4</w:t>
        </w:r>
      </w:ins>
      <w:r w:rsidR="005E5061">
        <w:t>]</w:t>
      </w:r>
      <w:r w:rsidRPr="00D416A8">
        <w:t xml:space="preserve">. If the V2X application layer specifies a group size and member ID, the information is forwarded to the </w:t>
      </w:r>
      <w:r w:rsidR="001D5808">
        <w:t>Application Server (</w:t>
      </w:r>
      <w:r w:rsidRPr="00D416A8">
        <w:t>AS</w:t>
      </w:r>
      <w:r w:rsidR="001D5808">
        <w:t>)</w:t>
      </w:r>
      <w:r w:rsidRPr="00D416A8">
        <w:t xml:space="preserve"> layer to manage groupcast control.</w:t>
      </w:r>
      <w:r>
        <w:t xml:space="preserve"> </w:t>
      </w:r>
      <w:r w:rsidRPr="00D416A8">
        <w:t>V2X group management is handled by the V2X application layer</w:t>
      </w:r>
      <w:r w:rsidR="00C71149">
        <w:t xml:space="preserve">. </w:t>
      </w:r>
      <w:r w:rsidRPr="00D416A8">
        <w:t>The V2X Application Server (V2X AS)</w:t>
      </w:r>
      <w:ins w:id="78" w:author="Garima Mishra" w:date="2025-08-14T16:09:00Z" w16du:dateUtc="2025-08-14T10:39:00Z">
        <w:r w:rsidR="00734EDD">
          <w:t xml:space="preserve"> [66, X3]</w:t>
        </w:r>
      </w:ins>
      <w:r w:rsidRPr="00D416A8">
        <w:t xml:space="preserve"> handles QoS analytics over PC5 and </w:t>
      </w:r>
      <w:proofErr w:type="spellStart"/>
      <w:r w:rsidRPr="00D416A8">
        <w:t>Uu</w:t>
      </w:r>
      <w:proofErr w:type="spellEnd"/>
      <w:r w:rsidRPr="00D416A8">
        <w:t xml:space="preserve"> reference points. For V2X communication over PC5 reference point, a standard set of PQIs is defined for </w:t>
      </w:r>
      <w:r w:rsidR="006F0699">
        <w:t>Platoon</w:t>
      </w:r>
      <w:r w:rsidRPr="00D416A8">
        <w:t xml:space="preserve"> service flows with </w:t>
      </w:r>
      <w:r w:rsidR="00FA53EB">
        <w:t>specific</w:t>
      </w:r>
      <w:r w:rsidRPr="00D416A8">
        <w:t xml:space="preserve"> QoS requirements</w:t>
      </w:r>
      <w:r w:rsidR="001D5808">
        <w:t xml:space="preserve"> [</w:t>
      </w:r>
      <w:del w:id="79" w:author="Garima Mishra" w:date="2025-08-14T15:58:00Z" w16du:dateUtc="2025-08-14T10:28:00Z">
        <w:r w:rsidR="001D5808" w:rsidDel="000252C4">
          <w:delText>2</w:delText>
        </w:r>
      </w:del>
      <w:ins w:id="80" w:author="Garima Mishra" w:date="2025-08-14T15:58:00Z" w16du:dateUtc="2025-08-14T10:28:00Z">
        <w:r w:rsidR="000252C4">
          <w:t>X</w:t>
        </w:r>
        <w:proofErr w:type="gramStart"/>
        <w:r w:rsidR="000252C4">
          <w:t>1,X</w:t>
        </w:r>
        <w:proofErr w:type="gramEnd"/>
        <w:r w:rsidR="000252C4">
          <w:t>4</w:t>
        </w:r>
      </w:ins>
      <w:r w:rsidR="001D5808">
        <w:t>]</w:t>
      </w:r>
      <w:r w:rsidRPr="00D416A8">
        <w:t xml:space="preserve">. </w:t>
      </w:r>
    </w:p>
    <w:p w14:paraId="64F9E6ED" w14:textId="4C97148F" w:rsidR="005A7F08" w:rsidRDefault="00440475" w:rsidP="005A7F08">
      <w:pPr>
        <w:pStyle w:val="TF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AFC9A53" wp14:editId="15CDF2ED">
            <wp:extent cx="3013862" cy="2782552"/>
            <wp:effectExtent l="0" t="0" r="0" b="0"/>
            <wp:docPr id="719180954" name="Picture 3" descr="A diagram of a road with c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180954" name="Picture 3" descr="A diagram of a road with cars&#10;&#10;AI-generated content may be incorrect."/>
                    <pic:cNvPicPr/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4270" cy="281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FD05D" w14:textId="5EC6687F" w:rsidR="005A7F08" w:rsidRDefault="005A7F08" w:rsidP="005A7F08">
      <w:pPr>
        <w:pStyle w:val="TF"/>
        <w:rPr>
          <w:lang w:eastAsia="zh-CN"/>
        </w:rPr>
      </w:pPr>
      <w:r>
        <w:rPr>
          <w:lang w:eastAsia="zh-CN"/>
        </w:rPr>
        <w:t>Figure 6</w:t>
      </w:r>
      <w:r>
        <w:t>.x</w:t>
      </w:r>
      <w:r>
        <w:rPr>
          <w:rFonts w:hint="eastAsia"/>
          <w:lang w:eastAsia="zh-CN"/>
        </w:rPr>
        <w:t>x.1-1</w:t>
      </w:r>
      <w:r>
        <w:rPr>
          <w:lang w:eastAsia="zh-CN"/>
        </w:rPr>
        <w:t xml:space="preserve">: </w:t>
      </w:r>
      <w:r w:rsidR="00D978D5">
        <w:rPr>
          <w:lang w:eastAsia="zh-CN"/>
        </w:rPr>
        <w:t>Platooning of vehicles scenario and 6G system intera</w:t>
      </w:r>
      <w:r w:rsidR="004040B7">
        <w:rPr>
          <w:lang w:eastAsia="zh-CN"/>
        </w:rPr>
        <w:t>c</w:t>
      </w:r>
      <w:r w:rsidR="00D978D5">
        <w:rPr>
          <w:lang w:eastAsia="zh-CN"/>
        </w:rPr>
        <w:t>tions</w:t>
      </w:r>
    </w:p>
    <w:p w14:paraId="3FD8DBEA" w14:textId="07854FE8" w:rsidR="000C30CB" w:rsidRDefault="000C30CB" w:rsidP="00F5418C">
      <w:pPr>
        <w:jc w:val="both"/>
        <w:rPr>
          <w:color w:val="000000" w:themeColor="text1"/>
          <w:lang w:val="en-IN"/>
        </w:rPr>
      </w:pPr>
      <w:r w:rsidRPr="00440475">
        <w:rPr>
          <w:color w:val="000000" w:themeColor="text1"/>
          <w:lang w:val="en-IN"/>
        </w:rPr>
        <w:t xml:space="preserve">We consider a platooning of vehicles scenario, as shown in Fig </w:t>
      </w:r>
      <w:r w:rsidR="00375900">
        <w:rPr>
          <w:lang w:eastAsia="zh-CN"/>
        </w:rPr>
        <w:t>6</w:t>
      </w:r>
      <w:r w:rsidR="00375900">
        <w:t>.x</w:t>
      </w:r>
      <w:r w:rsidR="00375900">
        <w:rPr>
          <w:rFonts w:hint="eastAsia"/>
          <w:lang w:eastAsia="zh-CN"/>
        </w:rPr>
        <w:t>x.1-1</w:t>
      </w:r>
      <w:r w:rsidRPr="00440475">
        <w:rPr>
          <w:color w:val="000000" w:themeColor="text1"/>
          <w:lang w:val="en-IN"/>
        </w:rPr>
        <w:t xml:space="preserve"> </w:t>
      </w:r>
      <w:r w:rsidR="001739D3" w:rsidRPr="001739D3">
        <w:rPr>
          <w:color w:val="000000" w:themeColor="text1"/>
          <w:lang w:val="en-IN"/>
        </w:rPr>
        <w:t>same route (</w:t>
      </w:r>
      <w:r w:rsidRPr="00440475">
        <w:rPr>
          <w:color w:val="000000" w:themeColor="text1"/>
          <w:lang w:val="en-IN"/>
        </w:rPr>
        <w:t>highway</w:t>
      </w:r>
      <w:r w:rsidR="00EC5E5E" w:rsidRPr="001739D3">
        <w:rPr>
          <w:color w:val="000000" w:themeColor="text1"/>
          <w:lang w:val="en-IN"/>
        </w:rPr>
        <w:t>/avenue/Residential/Commer</w:t>
      </w:r>
      <w:r w:rsidR="001739D3" w:rsidRPr="001739D3">
        <w:rPr>
          <w:color w:val="000000" w:themeColor="text1"/>
          <w:lang w:val="en-IN"/>
        </w:rPr>
        <w:t>c</w:t>
      </w:r>
      <w:r w:rsidR="00EC5E5E" w:rsidRPr="001739D3">
        <w:rPr>
          <w:color w:val="000000" w:themeColor="text1"/>
          <w:lang w:val="en-IN"/>
        </w:rPr>
        <w:t>ial</w:t>
      </w:r>
      <w:r w:rsidR="001739D3" w:rsidRPr="001739D3">
        <w:rPr>
          <w:color w:val="000000" w:themeColor="text1"/>
          <w:lang w:val="en-IN"/>
        </w:rPr>
        <w:t>)</w:t>
      </w:r>
      <w:r w:rsidRPr="00440475">
        <w:rPr>
          <w:color w:val="000000" w:themeColor="text1"/>
          <w:lang w:val="en-IN"/>
        </w:rPr>
        <w:t xml:space="preserve"> and connected to </w:t>
      </w:r>
      <w:r w:rsidR="001739D3" w:rsidRPr="001739D3">
        <w:rPr>
          <w:color w:val="000000" w:themeColor="text1"/>
          <w:lang w:val="en-IN"/>
        </w:rPr>
        <w:t>the 3GPP network system (5G/6G)</w:t>
      </w:r>
      <w:r w:rsidRPr="00440475">
        <w:rPr>
          <w:color w:val="000000" w:themeColor="text1"/>
          <w:lang w:val="en-IN"/>
        </w:rPr>
        <w:t xml:space="preserve">. The vehicles within the group trail a single leading vehicle positioned ahead of </w:t>
      </w:r>
      <w:r w:rsidR="001739D3" w:rsidRPr="001739D3">
        <w:rPr>
          <w:color w:val="000000" w:themeColor="text1"/>
          <w:lang w:val="en-IN"/>
        </w:rPr>
        <w:t>other vehicles in the same group</w:t>
      </w:r>
      <w:r w:rsidRPr="00440475">
        <w:rPr>
          <w:color w:val="000000" w:themeColor="text1"/>
          <w:lang w:val="en-IN"/>
        </w:rPr>
        <w:t>.</w:t>
      </w:r>
    </w:p>
    <w:p w14:paraId="10AE905D" w14:textId="7973AD5A" w:rsidR="009C3C30" w:rsidRPr="0008560C" w:rsidRDefault="00DE4E42" w:rsidP="009C3C30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 w:rsidR="0008560C" w:rsidRPr="0008560C">
        <w:rPr>
          <w:rFonts w:eastAsia="DengXian"/>
          <w:lang w:eastAsia="zh-CN"/>
        </w:rPr>
        <w:t xml:space="preserve">he V2X application </w:t>
      </w:r>
      <w:r w:rsidR="00315635">
        <w:rPr>
          <w:rFonts w:eastAsia="DengXian"/>
          <w:lang w:eastAsia="zh-CN"/>
        </w:rPr>
        <w:t xml:space="preserve">server, as shown in </w:t>
      </w:r>
      <w:r w:rsidR="00375900">
        <w:rPr>
          <w:rFonts w:eastAsia="DengXian"/>
          <w:lang w:eastAsia="zh-CN"/>
        </w:rPr>
        <w:t xml:space="preserve">the above </w:t>
      </w:r>
      <w:r w:rsidR="00315635">
        <w:rPr>
          <w:rFonts w:eastAsia="DengXian"/>
          <w:lang w:eastAsia="zh-CN"/>
        </w:rPr>
        <w:t xml:space="preserve">Figure </w:t>
      </w:r>
      <w:r w:rsidR="0008560C" w:rsidRPr="0008560C">
        <w:rPr>
          <w:rFonts w:eastAsia="DengXian"/>
          <w:lang w:eastAsia="zh-CN"/>
        </w:rPr>
        <w:t>is responsible for group management decisions</w:t>
      </w:r>
      <w:r>
        <w:rPr>
          <w:rFonts w:eastAsia="DengXian"/>
          <w:lang w:eastAsia="zh-CN"/>
        </w:rPr>
        <w:t xml:space="preserve">, </w:t>
      </w:r>
      <w:r w:rsidRPr="0008560C">
        <w:rPr>
          <w:rFonts w:eastAsia="DengXian"/>
          <w:lang w:eastAsia="zh-CN"/>
        </w:rPr>
        <w:t>including group creation, group deletion, group information query, etc.,</w:t>
      </w:r>
      <w:r w:rsidR="0008560C" w:rsidRPr="0008560C">
        <w:rPr>
          <w:rFonts w:eastAsia="DengXian"/>
          <w:lang w:eastAsia="zh-CN"/>
        </w:rPr>
        <w:t xml:space="preserve"> and their triggers</w:t>
      </w:r>
      <w:r>
        <w:rPr>
          <w:rFonts w:eastAsia="DengXian"/>
          <w:lang w:eastAsia="zh-CN"/>
        </w:rPr>
        <w:t xml:space="preserve"> [</w:t>
      </w:r>
      <w:del w:id="81" w:author="Garima Mishra" w:date="2025-08-14T16:00:00Z" w16du:dateUtc="2025-08-14T10:30:00Z">
        <w:r w:rsidR="005A7F08" w:rsidDel="003F1A9F">
          <w:rPr>
            <w:rFonts w:eastAsia="DengXian"/>
            <w:lang w:eastAsia="zh-CN"/>
          </w:rPr>
          <w:delText>4</w:delText>
        </w:r>
      </w:del>
      <w:ins w:id="82" w:author="Garima Mishra" w:date="2025-08-14T16:00:00Z" w16du:dateUtc="2025-08-14T10:30:00Z">
        <w:r w:rsidR="003F1A9F">
          <w:rPr>
            <w:rFonts w:eastAsia="DengXian"/>
            <w:lang w:eastAsia="zh-CN"/>
          </w:rPr>
          <w:t>X3</w:t>
        </w:r>
      </w:ins>
      <w:r w:rsidR="005A7F08">
        <w:rPr>
          <w:rFonts w:eastAsia="DengXian"/>
          <w:lang w:eastAsia="zh-CN"/>
        </w:rPr>
        <w:t xml:space="preserve">, </w:t>
      </w:r>
      <w:r w:rsidR="002203A1">
        <w:rPr>
          <w:rFonts w:eastAsia="DengXian"/>
          <w:lang w:eastAsia="zh-CN"/>
        </w:rPr>
        <w:t>247</w:t>
      </w:r>
      <w:r>
        <w:rPr>
          <w:rFonts w:eastAsia="DengXian"/>
          <w:lang w:eastAsia="zh-CN"/>
        </w:rPr>
        <w:t xml:space="preserve">]. </w:t>
      </w:r>
      <w:r w:rsidR="009C3C30">
        <w:rPr>
          <w:rFonts w:eastAsia="DengXian"/>
          <w:lang w:eastAsia="zh-CN"/>
        </w:rPr>
        <w:t>I</w:t>
      </w:r>
      <w:r w:rsidR="0008560C" w:rsidRPr="0008560C">
        <w:rPr>
          <w:rFonts w:eastAsia="DengXian"/>
          <w:lang w:eastAsia="zh-CN"/>
        </w:rPr>
        <w:t xml:space="preserve">n </w:t>
      </w:r>
      <w:r>
        <w:rPr>
          <w:rFonts w:eastAsia="DengXian"/>
          <w:lang w:eastAsia="zh-CN"/>
        </w:rPr>
        <w:t>changing wireless network condition</w:t>
      </w:r>
      <w:r w:rsidR="0008560C" w:rsidRPr="0008560C">
        <w:rPr>
          <w:rFonts w:eastAsia="DengXian"/>
          <w:lang w:eastAsia="zh-CN"/>
        </w:rPr>
        <w:t xml:space="preserve">, the participating UEs need to be identified dynamically during </w:t>
      </w:r>
      <w:r>
        <w:rPr>
          <w:rFonts w:eastAsia="DengXian"/>
          <w:lang w:eastAsia="zh-CN"/>
        </w:rPr>
        <w:t>group management activities</w:t>
      </w:r>
      <w:r w:rsidR="0008560C" w:rsidRPr="0008560C">
        <w:rPr>
          <w:rFonts w:eastAsia="DengXian"/>
          <w:lang w:eastAsia="zh-CN"/>
        </w:rPr>
        <w:t xml:space="preserve">. Since TS 23.286 does not cite the motivation for dynamic group formation, we propose a mechanism that utilises a stationarity check of multi-environment data as the trigger for dynamic </w:t>
      </w:r>
      <w:r>
        <w:rPr>
          <w:rFonts w:eastAsia="DengXian"/>
          <w:lang w:eastAsia="zh-CN"/>
        </w:rPr>
        <w:t xml:space="preserve">group </w:t>
      </w:r>
      <w:r w:rsidR="0008560C" w:rsidRPr="0008560C">
        <w:rPr>
          <w:rFonts w:eastAsia="DengXian"/>
          <w:lang w:eastAsia="zh-CN"/>
        </w:rPr>
        <w:t xml:space="preserve">formation and reformation. </w:t>
      </w:r>
      <w:r w:rsidR="001B5B80" w:rsidRPr="00440475">
        <w:rPr>
          <w:color w:val="000000" w:themeColor="text1"/>
          <w:lang w:val="en-US"/>
        </w:rPr>
        <w:t xml:space="preserve">The stationarity check is a process which checks for change in wireless network </w:t>
      </w:r>
      <w:r w:rsidR="005A7F08" w:rsidRPr="005A7F08">
        <w:rPr>
          <w:color w:val="000000" w:themeColor="text1"/>
          <w:lang w:val="en-US"/>
        </w:rPr>
        <w:t>conditions</w:t>
      </w:r>
      <w:r w:rsidR="001B5B80" w:rsidRPr="00440475">
        <w:rPr>
          <w:color w:val="000000" w:themeColor="text1"/>
          <w:lang w:val="en-US"/>
        </w:rPr>
        <w:t xml:space="preserve"> with time, such as vehicle moving from highway to residential or park or commercial locations.</w:t>
      </w:r>
      <w:r w:rsidR="007408D3">
        <w:rPr>
          <w:color w:val="000000" w:themeColor="text1"/>
          <w:lang w:val="en-US"/>
        </w:rPr>
        <w:t xml:space="preserve"> </w:t>
      </w:r>
      <w:r w:rsidR="007408D3" w:rsidRPr="0008560C">
        <w:rPr>
          <w:rFonts w:eastAsia="DengXian"/>
          <w:lang w:eastAsia="zh-CN"/>
        </w:rPr>
        <w:t xml:space="preserve">The stationarity </w:t>
      </w:r>
      <w:r w:rsidR="007408D3">
        <w:rPr>
          <w:rFonts w:eastAsia="DengXian"/>
          <w:lang w:eastAsia="zh-CN"/>
        </w:rPr>
        <w:t xml:space="preserve">check </w:t>
      </w:r>
      <w:r w:rsidR="007408D3" w:rsidRPr="0008560C">
        <w:rPr>
          <w:rFonts w:eastAsia="DengXian"/>
          <w:lang w:eastAsia="zh-CN"/>
        </w:rPr>
        <w:t>results help in forming the optimal platoon, maintaining safe distances between vehicles, and enhancing overall traffic flow</w:t>
      </w:r>
      <w:r w:rsidR="007408D3">
        <w:rPr>
          <w:rFonts w:eastAsia="DengXian"/>
          <w:lang w:eastAsia="zh-CN"/>
        </w:rPr>
        <w:t>.</w:t>
      </w:r>
      <w:r w:rsidR="001B5B80" w:rsidRPr="00440475">
        <w:rPr>
          <w:color w:val="000000" w:themeColor="text1"/>
          <w:lang w:val="en-US"/>
        </w:rPr>
        <w:t xml:space="preserve"> </w:t>
      </w:r>
      <w:r w:rsidR="009C3C30" w:rsidRPr="00440475">
        <w:rPr>
          <w:color w:val="000000" w:themeColor="text1"/>
          <w:lang w:val="en-IN"/>
        </w:rPr>
        <w:t xml:space="preserve">Most of the applications today use pre-programmed ML models which are designed for specific scenarios, limiting their adaptability to diverse mobility conditions and varying network environments. </w:t>
      </w:r>
      <w:r w:rsidR="009C3C30" w:rsidRPr="001901F7">
        <w:rPr>
          <w:color w:val="000000" w:themeColor="text1"/>
          <w:lang w:val="en-IN"/>
        </w:rPr>
        <w:t>Whereas</w:t>
      </w:r>
      <w:r w:rsidR="009C3C30" w:rsidRPr="00440475">
        <w:rPr>
          <w:color w:val="000000" w:themeColor="text1"/>
          <w:lang w:val="en-IN"/>
        </w:rPr>
        <w:t xml:space="preserve"> </w:t>
      </w:r>
      <w:r w:rsidR="009C3C30" w:rsidRPr="005A7F08">
        <w:rPr>
          <w:rFonts w:eastAsia="DengXian"/>
          <w:lang w:eastAsia="zh-CN"/>
        </w:rPr>
        <w:t xml:space="preserve">the </w:t>
      </w:r>
      <w:r w:rsidR="009C3C30" w:rsidRPr="001901F7">
        <w:rPr>
          <w:rFonts w:eastAsia="DengXian"/>
          <w:lang w:eastAsia="zh-CN"/>
        </w:rPr>
        <w:t xml:space="preserve">analytics </w:t>
      </w:r>
      <w:r w:rsidR="009C3C30">
        <w:rPr>
          <w:rFonts w:eastAsia="DengXian"/>
          <w:lang w:eastAsia="zh-CN"/>
        </w:rPr>
        <w:t>block</w:t>
      </w:r>
      <w:r w:rsidR="009C3C30" w:rsidRPr="0008560C">
        <w:rPr>
          <w:rFonts w:eastAsia="DengXian"/>
          <w:lang w:eastAsia="zh-CN"/>
        </w:rPr>
        <w:t xml:space="preserve"> </w:t>
      </w:r>
      <w:r w:rsidR="009C3C30">
        <w:rPr>
          <w:rFonts w:eastAsia="DengXian"/>
          <w:lang w:eastAsia="zh-CN"/>
        </w:rPr>
        <w:t xml:space="preserve">(MEC) </w:t>
      </w:r>
      <w:r w:rsidR="009C3C30" w:rsidRPr="0008560C">
        <w:rPr>
          <w:rFonts w:eastAsia="DengXian"/>
          <w:lang w:eastAsia="zh-CN"/>
        </w:rPr>
        <w:t xml:space="preserve">utilises the result of the stationary test to fine-tune the hyperparameters at runtime for more accurate prediction. </w:t>
      </w:r>
    </w:p>
    <w:p w14:paraId="5AC5E05D" w14:textId="2BBE8B1A" w:rsidR="00C003CF" w:rsidRPr="005A1232" w:rsidRDefault="00C003CF" w:rsidP="00C003CF">
      <w:pPr>
        <w:pStyle w:val="Heading3"/>
        <w:tabs>
          <w:tab w:val="left" w:pos="720"/>
          <w:tab w:val="left" w:pos="1440"/>
          <w:tab w:val="left" w:pos="2160"/>
          <w:tab w:val="left" w:pos="8432"/>
        </w:tabs>
      </w:pPr>
      <w:r>
        <w:t>6.xx.2</w:t>
      </w:r>
      <w:r>
        <w:tab/>
        <w:t>Service flow</w:t>
      </w:r>
    </w:p>
    <w:p w14:paraId="25235AD1" w14:textId="77777777" w:rsidR="009C3C30" w:rsidRPr="009C3C30" w:rsidRDefault="009C3C30" w:rsidP="009C3C30">
      <w:pPr>
        <w:pStyle w:val="ListParagraph"/>
        <w:ind w:left="360" w:firstLineChars="0" w:firstLine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</w:p>
    <w:p w14:paraId="2C0811BC" w14:textId="47EB337F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Data Collection: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Gather vehicular sensor data (location, speed, topography) and environmental data from roadside units, along with network metrics on wireless link conditions from network elements.</w:t>
      </w:r>
    </w:p>
    <w:p w14:paraId="4C9D23A0" w14:textId="0CD99B6B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Edge Analytics: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Transmit the collected data to the analytics block, hosted at the MEC, for processing.</w:t>
      </w:r>
    </w:p>
    <w:p w14:paraId="436C9228" w14:textId="2E866B1B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Stationarity Testing &amp; Group Update: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Perform a stationarity test at the analytics block to reorganize vehicle groups and elect a leader.</w:t>
      </w:r>
    </w:p>
    <w:p w14:paraId="5B2DFA81" w14:textId="77777777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Dynamic Group Formation &amp; Model Adaptation:</w:t>
      </w:r>
    </w:p>
    <w:p w14:paraId="4456B950" w14:textId="2D381297" w:rsidR="00E61988" w:rsidRPr="00E61988" w:rsidRDefault="00E61988" w:rsidP="00E61988">
      <w:pPr>
        <w:pStyle w:val="ListParagraph"/>
        <w:numPr>
          <w:ilvl w:val="1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>Share updated group and leader information with all vehicles in the group.</w:t>
      </w:r>
    </w:p>
    <w:p w14:paraId="4E0FFDE4" w14:textId="77777777" w:rsidR="00E61988" w:rsidRPr="00E61988" w:rsidRDefault="00E61988" w:rsidP="00E61988">
      <w:pPr>
        <w:numPr>
          <w:ilvl w:val="1"/>
          <w:numId w:val="21"/>
        </w:numPr>
        <w:jc w:val="both"/>
        <w:rPr>
          <w:rFonts w:eastAsia="DengXian"/>
          <w:lang w:val="en-IN"/>
        </w:rPr>
      </w:pPr>
      <w:r w:rsidRPr="00E61988">
        <w:rPr>
          <w:rFonts w:eastAsia="DengXian"/>
          <w:lang w:val="en-IN"/>
        </w:rPr>
        <w:t>Provide stationarity test outcomes to ML models for fine-tuning, improving prediction accuracy.</w:t>
      </w:r>
    </w:p>
    <w:p w14:paraId="568BE6C6" w14:textId="617352B8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Task Offloading Decision: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Predict QoS and send results to the leader.</w:t>
      </w:r>
    </w:p>
    <w:p w14:paraId="502116B1" w14:textId="77777777" w:rsidR="00E61988" w:rsidRPr="00E61988" w:rsidRDefault="00E61988" w:rsidP="00E61988">
      <w:pPr>
        <w:numPr>
          <w:ilvl w:val="1"/>
          <w:numId w:val="23"/>
        </w:numPr>
        <w:jc w:val="both"/>
        <w:rPr>
          <w:rFonts w:eastAsia="DengXian"/>
          <w:lang w:val="en-IN"/>
        </w:rPr>
      </w:pPr>
      <w:r w:rsidRPr="00E61988">
        <w:rPr>
          <w:rFonts w:eastAsia="DengXian"/>
          <w:lang w:val="en-IN"/>
        </w:rPr>
        <w:t>If QoS meets the threshold, the leader requests task offloading via the base station to the MEC analytics block.</w:t>
      </w:r>
    </w:p>
    <w:p w14:paraId="20705932" w14:textId="77777777" w:rsidR="00E61988" w:rsidRPr="00E61988" w:rsidRDefault="00E61988" w:rsidP="00E61988">
      <w:pPr>
        <w:numPr>
          <w:ilvl w:val="1"/>
          <w:numId w:val="23"/>
        </w:numPr>
        <w:jc w:val="both"/>
        <w:rPr>
          <w:rFonts w:eastAsia="DengXian"/>
          <w:lang w:val="en-IN"/>
        </w:rPr>
      </w:pPr>
      <w:r w:rsidRPr="00E61988">
        <w:rPr>
          <w:rFonts w:eastAsia="DengXian"/>
          <w:lang w:val="en-IN"/>
        </w:rPr>
        <w:t>If QoS is below threshold, the leader processes the task locally and shares the decision with the group.</w:t>
      </w:r>
    </w:p>
    <w:p w14:paraId="111AA54A" w14:textId="3488ABC3" w:rsidR="00E61988" w:rsidRPr="00E61988" w:rsidRDefault="00E61988" w:rsidP="00E61988">
      <w:pPr>
        <w:pStyle w:val="ListParagraph"/>
        <w:numPr>
          <w:ilvl w:val="0"/>
          <w:numId w:val="21"/>
        </w:numPr>
        <w:ind w:firstLineChars="0"/>
        <w:jc w:val="both"/>
        <w:rPr>
          <w:rFonts w:ascii="Times New Roman" w:eastAsia="DengXian" w:hAnsi="Times New Roman" w:cs="Times New Roman"/>
          <w:sz w:val="20"/>
          <w:szCs w:val="20"/>
          <w:lang w:val="en-IN"/>
        </w:rPr>
      </w:pPr>
      <w:r w:rsidRPr="00E61988">
        <w:rPr>
          <w:rFonts w:ascii="Times New Roman" w:eastAsia="DengXian" w:hAnsi="Times New Roman" w:cs="Times New Roman"/>
          <w:b/>
          <w:bCs/>
          <w:sz w:val="20"/>
          <w:szCs w:val="20"/>
          <w:lang w:val="en-IN"/>
        </w:rPr>
        <w:t>Task Execution &amp; Dissemination:</w:t>
      </w:r>
      <w:r w:rsidRPr="00E61988">
        <w:rPr>
          <w:rFonts w:ascii="Times New Roman" w:eastAsia="DengXian" w:hAnsi="Times New Roman" w:cs="Times New Roman"/>
          <w:sz w:val="20"/>
          <w:szCs w:val="20"/>
          <w:lang w:val="en-IN"/>
        </w:rPr>
        <w:t xml:space="preserve"> The MEC processes offloaded tasks and returns results to the leader, who then informs the group to optimize resource usage.</w:t>
      </w:r>
    </w:p>
    <w:p w14:paraId="712ECF6F" w14:textId="77777777" w:rsidR="00E61988" w:rsidRDefault="00E61988" w:rsidP="00E61988">
      <w:pPr>
        <w:jc w:val="both"/>
        <w:rPr>
          <w:rFonts w:eastAsia="DengXian"/>
          <w:lang w:val="en-IN"/>
        </w:rPr>
      </w:pPr>
    </w:p>
    <w:p w14:paraId="24E53595" w14:textId="77777777" w:rsidR="00907DCA" w:rsidRDefault="00907DCA" w:rsidP="00E61988">
      <w:pPr>
        <w:jc w:val="both"/>
        <w:rPr>
          <w:rFonts w:eastAsia="DengXian"/>
          <w:lang w:val="en-IN"/>
        </w:rPr>
      </w:pPr>
    </w:p>
    <w:p w14:paraId="65722ECE" w14:textId="77777777" w:rsidR="00907DCA" w:rsidRPr="00E61988" w:rsidRDefault="00907DCA" w:rsidP="00E61988">
      <w:pPr>
        <w:jc w:val="both"/>
        <w:rPr>
          <w:rFonts w:eastAsia="DengXian"/>
          <w:lang w:val="en-IN"/>
        </w:rPr>
      </w:pPr>
    </w:p>
    <w:p w14:paraId="0DBDA6C2" w14:textId="7D1839D1" w:rsidR="004B77E5" w:rsidRDefault="004B77E5" w:rsidP="004B77E5">
      <w:pPr>
        <w:spacing w:after="200" w:line="276" w:lineRule="auto"/>
        <w:contextualSpacing/>
        <w:jc w:val="both"/>
        <w:rPr>
          <w:rFonts w:eastAsia="DengXian"/>
          <w:lang w:eastAsia="zh-CN"/>
        </w:rPr>
      </w:pPr>
      <w:r w:rsidRPr="00195504">
        <w:rPr>
          <w:rFonts w:eastAsia="DengXian" w:hint="eastAsia"/>
          <w:lang w:eastAsia="zh-CN"/>
        </w:rPr>
        <w:t>I</w:t>
      </w:r>
      <w:r>
        <w:t>n conclusion</w:t>
      </w:r>
      <w:r w:rsidRPr="00195504">
        <w:rPr>
          <w:rFonts w:eastAsia="DengXian"/>
          <w:lang w:eastAsia="zh-CN"/>
        </w:rPr>
        <w:t xml:space="preserve">, the 6G system </w:t>
      </w:r>
      <w:r w:rsidRPr="00195504">
        <w:rPr>
          <w:rFonts w:eastAsia="DengXian" w:hint="eastAsia"/>
          <w:lang w:eastAsia="zh-CN"/>
        </w:rPr>
        <w:t>shall</w:t>
      </w:r>
      <w:r w:rsidRPr="00195504">
        <w:rPr>
          <w:rFonts w:eastAsia="DengXian"/>
          <w:lang w:eastAsia="zh-CN"/>
        </w:rPr>
        <w:t xml:space="preserve"> </w:t>
      </w:r>
      <w:r w:rsidRPr="00195504">
        <w:rPr>
          <w:rFonts w:eastAsia="DengXian" w:hint="eastAsia"/>
          <w:lang w:eastAsia="zh-CN"/>
        </w:rPr>
        <w:t>support</w:t>
      </w:r>
      <w:r w:rsidRPr="00195504">
        <w:rPr>
          <w:rFonts w:eastAsia="DengXian"/>
          <w:lang w:eastAsia="zh-CN"/>
        </w:rPr>
        <w:t xml:space="preserve"> efficient </w:t>
      </w:r>
      <w:r w:rsidR="00BD19A9">
        <w:rPr>
          <w:rFonts w:eastAsia="DengXian"/>
          <w:lang w:eastAsia="zh-CN"/>
        </w:rPr>
        <w:t>dynamic</w:t>
      </w:r>
      <w:r>
        <w:rPr>
          <w:rFonts w:eastAsia="DengXian"/>
          <w:lang w:eastAsia="zh-CN"/>
        </w:rPr>
        <w:t xml:space="preserve"> vehicle group control mechanism</w:t>
      </w:r>
      <w:r w:rsidR="00BD19A9">
        <w:rPr>
          <w:rFonts w:eastAsia="DengXian"/>
          <w:lang w:eastAsia="zh-CN"/>
        </w:rPr>
        <w:t xml:space="preserve"> for V2X platoon services</w:t>
      </w:r>
      <w:r>
        <w:rPr>
          <w:rFonts w:eastAsia="DengXian"/>
          <w:lang w:eastAsia="zh-CN"/>
        </w:rPr>
        <w:t xml:space="preserve">, </w:t>
      </w:r>
      <w:r>
        <w:rPr>
          <w:rFonts w:eastAsia="DengXian" w:hint="eastAsia"/>
          <w:lang w:eastAsia="zh-CN"/>
        </w:rPr>
        <w:t>which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includes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the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following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characteristics:</w:t>
      </w:r>
      <w:r>
        <w:rPr>
          <w:rFonts w:eastAsia="DengXian"/>
          <w:lang w:eastAsia="zh-CN"/>
        </w:rPr>
        <w:t xml:space="preserve"> </w:t>
      </w:r>
    </w:p>
    <w:p w14:paraId="3FB305DE" w14:textId="1BD3758A" w:rsidR="004B77E5" w:rsidRPr="00195504" w:rsidRDefault="004B77E5" w:rsidP="004B77E5">
      <w:pPr>
        <w:spacing w:after="200" w:line="276" w:lineRule="auto"/>
        <w:contextualSpacing/>
        <w:jc w:val="both"/>
        <w:rPr>
          <w:lang w:val="en-IN"/>
        </w:rPr>
      </w:pPr>
      <w:r>
        <w:rPr>
          <w:rFonts w:eastAsia="DengXian"/>
          <w:lang w:eastAsia="zh-CN"/>
        </w:rPr>
        <w:t xml:space="preserve">Adaptive ML models: Environment and </w:t>
      </w:r>
      <w:r w:rsidRPr="00195504">
        <w:rPr>
          <w:lang w:val="en-IN"/>
        </w:rPr>
        <w:t xml:space="preserve">domain adaptation is a key challenge in ML, especially when models </w:t>
      </w:r>
      <w:r>
        <w:rPr>
          <w:lang w:val="en-IN"/>
        </w:rPr>
        <w:t xml:space="preserve">which are </w:t>
      </w:r>
      <w:r w:rsidRPr="00195504">
        <w:rPr>
          <w:lang w:val="en-IN"/>
        </w:rPr>
        <w:t xml:space="preserve">trained in one </w:t>
      </w:r>
      <w:r>
        <w:rPr>
          <w:lang w:val="en-IN"/>
        </w:rPr>
        <w:t>environment/</w:t>
      </w:r>
      <w:r w:rsidRPr="00195504">
        <w:rPr>
          <w:lang w:val="en-IN"/>
        </w:rPr>
        <w:t xml:space="preserve">domain need to </w:t>
      </w:r>
      <w:r>
        <w:rPr>
          <w:lang w:val="en-IN"/>
        </w:rPr>
        <w:t>be retuned</w:t>
      </w:r>
      <w:r w:rsidRPr="00195504">
        <w:rPr>
          <w:lang w:val="en-IN"/>
        </w:rPr>
        <w:t xml:space="preserve"> effectively to a different but related domain. </w:t>
      </w:r>
    </w:p>
    <w:p w14:paraId="51F4F8A1" w14:textId="2CB3925D" w:rsidR="004B77E5" w:rsidRDefault="00BD19A9" w:rsidP="004B77E5">
      <w:pPr>
        <w:jc w:val="both"/>
        <w:rPr>
          <w:lang w:val="en-IN"/>
        </w:rPr>
      </w:pPr>
      <w:r>
        <w:rPr>
          <w:lang w:val="en-IN"/>
        </w:rPr>
        <w:t>QoS prediction</w:t>
      </w:r>
      <w:r w:rsidR="0018365D">
        <w:rPr>
          <w:lang w:val="en-IN"/>
        </w:rPr>
        <w:t>-</w:t>
      </w:r>
      <w:r>
        <w:rPr>
          <w:lang w:val="en-IN"/>
        </w:rPr>
        <w:t xml:space="preserve">based task offloading: </w:t>
      </w:r>
      <w:r w:rsidR="004B77E5" w:rsidRPr="00195504">
        <w:rPr>
          <w:lang w:val="en-IN"/>
        </w:rPr>
        <w:t xml:space="preserve">Making </w:t>
      </w:r>
      <w:r>
        <w:rPr>
          <w:lang w:val="en-IN"/>
        </w:rPr>
        <w:t xml:space="preserve">V2X Platoon application tasks </w:t>
      </w:r>
      <w:r w:rsidR="004B77E5" w:rsidRPr="00195504">
        <w:rPr>
          <w:lang w:val="en-IN"/>
        </w:rPr>
        <w:t>more cost-effective</w:t>
      </w:r>
      <w:r>
        <w:rPr>
          <w:lang w:val="en-IN"/>
        </w:rPr>
        <w:t xml:space="preserve"> by efficient task offloading decision by</w:t>
      </w:r>
      <w:r w:rsidR="004B77E5" w:rsidRPr="74B276B3">
        <w:rPr>
          <w:lang w:val="en-IN"/>
        </w:rPr>
        <w:t xml:space="preserve"> </w:t>
      </w:r>
      <w:r>
        <w:rPr>
          <w:lang w:val="en-IN"/>
        </w:rPr>
        <w:t>enhanced</w:t>
      </w:r>
      <w:r w:rsidR="004B77E5" w:rsidRPr="74B276B3">
        <w:rPr>
          <w:lang w:val="en-IN"/>
        </w:rPr>
        <w:t xml:space="preserve"> QoS prediction</w:t>
      </w:r>
      <w:r>
        <w:rPr>
          <w:lang w:val="en-IN"/>
        </w:rPr>
        <w:t>s.</w:t>
      </w:r>
      <w:r w:rsidR="004B77E5" w:rsidRPr="74B276B3">
        <w:rPr>
          <w:lang w:val="en-IN"/>
        </w:rPr>
        <w:t xml:space="preserve"> With these advancements, the research can transition from theoretical modelling to practical, real-world applications, enhancing the security of V2X systems</w:t>
      </w:r>
      <w:ins w:id="83" w:author="Garima Mishra" w:date="2025-08-14T16:00:00Z" w16du:dateUtc="2025-08-14T10:30:00Z">
        <w:r w:rsidR="003F1A9F">
          <w:rPr>
            <w:lang w:val="en-IN"/>
          </w:rPr>
          <w:t xml:space="preserve"> [X2]</w:t>
        </w:r>
      </w:ins>
      <w:r w:rsidR="004B77E5" w:rsidRPr="74B276B3">
        <w:rPr>
          <w:lang w:val="en-IN"/>
        </w:rPr>
        <w:t>.</w:t>
      </w:r>
    </w:p>
    <w:p w14:paraId="503EF3E0" w14:textId="51F5613D" w:rsidR="009E09C0" w:rsidRPr="001D64D0" w:rsidRDefault="009E09C0" w:rsidP="009E09C0">
      <w:pPr>
        <w:jc w:val="both"/>
        <w:rPr>
          <w:rFonts w:ascii="Arial" w:hAnsi="Arial" w:cs="Arial"/>
          <w:sz w:val="28"/>
          <w:szCs w:val="28"/>
        </w:rPr>
      </w:pPr>
      <w:r w:rsidRPr="001D64D0">
        <w:rPr>
          <w:rFonts w:ascii="Arial" w:hAnsi="Arial" w:cs="Arial"/>
          <w:sz w:val="28"/>
          <w:szCs w:val="28"/>
        </w:rPr>
        <w:t>6.xx.</w:t>
      </w:r>
      <w:r w:rsidR="008C5A56">
        <w:rPr>
          <w:rFonts w:ascii="Arial" w:hAnsi="Arial" w:cs="Arial"/>
          <w:sz w:val="28"/>
          <w:szCs w:val="28"/>
        </w:rPr>
        <w:t>3</w:t>
      </w:r>
      <w:r w:rsidRPr="001D64D0">
        <w:rPr>
          <w:rFonts w:ascii="Arial" w:hAnsi="Arial" w:cs="Arial"/>
          <w:sz w:val="28"/>
          <w:szCs w:val="28"/>
        </w:rPr>
        <w:t xml:space="preserve"> </w:t>
      </w:r>
      <w:r w:rsidRPr="001D64D0">
        <w:rPr>
          <w:rFonts w:ascii="Arial" w:hAnsi="Arial" w:cs="Arial"/>
          <w:color w:val="000000" w:themeColor="text1"/>
          <w:sz w:val="28"/>
          <w:szCs w:val="28"/>
          <w:lang w:val="en-IN"/>
        </w:rPr>
        <w:t>Existing Features and Gap analysis</w:t>
      </w:r>
      <w:r w:rsidRPr="001D64D0">
        <w:rPr>
          <w:rFonts w:ascii="Arial" w:hAnsi="Arial" w:cs="Arial"/>
          <w:sz w:val="28"/>
          <w:szCs w:val="28"/>
        </w:rPr>
        <w:tab/>
      </w:r>
    </w:p>
    <w:p w14:paraId="1A1EC0C1" w14:textId="56F9E3D0" w:rsidR="009E09C0" w:rsidRPr="008E7920" w:rsidRDefault="009E09C0" w:rsidP="009E09C0">
      <w:pPr>
        <w:jc w:val="both"/>
      </w:pPr>
      <w:r w:rsidRPr="005A7F08">
        <w:t>3GPP’s V2X framework (Release 16+) provides the architectural foundation and enabler services for platooning and other group-mobility V2X use cases</w:t>
      </w:r>
      <w:r w:rsidR="002203A1">
        <w:t xml:space="preserve"> [66]</w:t>
      </w:r>
      <w:r w:rsidRPr="005A7F08">
        <w:t xml:space="preserve">. In platoons, vehicles share similar sensing and computation needs, enabling redundancy reduction through cooperative sensing and task offloading to lower in-vehicle compute loads. Dynamic group management </w:t>
      </w:r>
      <w:r>
        <w:t>[</w:t>
      </w:r>
      <w:ins w:id="84" w:author="Garima Mishra" w:date="2025-08-14T16:00:00Z" w16du:dateUtc="2025-08-14T10:30:00Z">
        <w:r w:rsidR="003F1A9F">
          <w:t>X3</w:t>
        </w:r>
      </w:ins>
      <w:del w:id="85" w:author="Garima Mishra" w:date="2025-08-14T16:00:00Z" w16du:dateUtc="2025-08-14T10:30:00Z">
        <w:r w:rsidDel="003F1A9F">
          <w:delText>4</w:delText>
        </w:r>
      </w:del>
      <w:r>
        <w:t>]</w:t>
      </w:r>
      <w:r w:rsidRPr="005A7F08">
        <w:t xml:space="preserve"> offers mechanisms to assess wireless link quality and compute resource information, coordinate leader-based offloading, and support collaborative execution, while also enabling network-assisted</w:t>
      </w:r>
      <w:r>
        <w:t xml:space="preserve"> </w:t>
      </w:r>
      <w:r w:rsidRPr="005A7F08">
        <w:t xml:space="preserve">offloading. </w:t>
      </w:r>
      <w:r w:rsidRPr="008E7920">
        <w:t>However, 3GPP provides infrastructure enablers, not prescriptive decision-making algorithms</w:t>
      </w:r>
      <w:r>
        <w:t xml:space="preserve">. The 5G/6G specification specifies that the </w:t>
      </w:r>
      <w:r w:rsidRPr="00D416A8">
        <w:t>V2X group management</w:t>
      </w:r>
      <w:r>
        <w:t xml:space="preserve"> is only </w:t>
      </w:r>
      <w:r w:rsidRPr="00D416A8">
        <w:t xml:space="preserve">handled by the V2X application layer, </w:t>
      </w:r>
      <w:r>
        <w:t>but t</w:t>
      </w:r>
      <w:r w:rsidRPr="00D416A8">
        <w:t xml:space="preserve">he process of deriving this information and implementing these adjustments is </w:t>
      </w:r>
      <w:r>
        <w:t>not</w:t>
      </w:r>
      <w:r w:rsidRPr="005815B3">
        <w:t xml:space="preserve"> covered [TS 23.287]</w:t>
      </w:r>
      <w:r w:rsidRPr="00D416A8">
        <w:t>.</w:t>
      </w:r>
      <w:r>
        <w:t xml:space="preserve"> </w:t>
      </w:r>
      <w:r>
        <w:rPr>
          <w:rFonts w:eastAsia="DengXian"/>
          <w:lang w:eastAsia="zh-CN"/>
        </w:rPr>
        <w:t>F</w:t>
      </w:r>
      <w:r>
        <w:t xml:space="preserve">ollowing are the </w:t>
      </w:r>
      <w:r w:rsidRPr="008E7920">
        <w:t xml:space="preserve">key gaps </w:t>
      </w:r>
      <w:r>
        <w:t>of note</w:t>
      </w:r>
      <w:r w:rsidRPr="008E7920">
        <w:t xml:space="preserve">: </w:t>
      </w:r>
    </w:p>
    <w:p w14:paraId="28D56091" w14:textId="77777777" w:rsidR="009E09C0" w:rsidRPr="003019B4" w:rsidRDefault="009E09C0" w:rsidP="009E09C0">
      <w:pPr>
        <w:pStyle w:val="ListParagraph"/>
        <w:numPr>
          <w:ilvl w:val="0"/>
          <w:numId w:val="14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019B4">
        <w:rPr>
          <w:rFonts w:ascii="Times New Roman" w:hAnsi="Times New Roman" w:cs="Times New Roman"/>
          <w:sz w:val="20"/>
          <w:szCs w:val="20"/>
        </w:rPr>
        <w:t xml:space="preserve">The lack of integration of predictive QoS in group decisions for dynamic group formation in platoon service </w:t>
      </w:r>
    </w:p>
    <w:p w14:paraId="1CE653D9" w14:textId="77777777" w:rsidR="009E09C0" w:rsidRPr="003019B4" w:rsidRDefault="009E09C0" w:rsidP="009E09C0">
      <w:pPr>
        <w:pStyle w:val="ListParagraph"/>
        <w:numPr>
          <w:ilvl w:val="0"/>
          <w:numId w:val="14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019B4">
        <w:rPr>
          <w:rFonts w:ascii="Times New Roman" w:hAnsi="Times New Roman" w:cs="Times New Roman"/>
          <w:sz w:val="20"/>
          <w:szCs w:val="20"/>
        </w:rPr>
        <w:t xml:space="preserve">The absence of context awareness for V2X platoon service (e.g., Vehicular data, Road topology and weather information, wireless link state data) in dynamic group management and task offloading strategies. </w:t>
      </w:r>
    </w:p>
    <w:p w14:paraId="71CFE988" w14:textId="77777777" w:rsidR="009E09C0" w:rsidRPr="009E09C0" w:rsidRDefault="009E09C0" w:rsidP="004B77E5">
      <w:pPr>
        <w:jc w:val="both"/>
        <w:rPr>
          <w:lang w:val="en-US"/>
        </w:rPr>
      </w:pPr>
    </w:p>
    <w:p w14:paraId="148E9F65" w14:textId="507F69D7" w:rsidR="009E09C0" w:rsidRDefault="009E09C0" w:rsidP="004B77E5">
      <w:pPr>
        <w:jc w:val="both"/>
        <w:rPr>
          <w:rFonts w:eastAsia="DengXian"/>
          <w:lang w:eastAsia="zh-CN"/>
        </w:rPr>
      </w:pPr>
      <w:r>
        <w:rPr>
          <w:lang w:val="en-IN"/>
        </w:rPr>
        <w:t>The following requirements fill the gaps identified in clause 6.xx.2, where support is lacking in the existing standard.</w:t>
      </w:r>
    </w:p>
    <w:p w14:paraId="6A62675D" w14:textId="18B92D04" w:rsidR="00C31E34" w:rsidRDefault="00D156A0" w:rsidP="00C31E34">
      <w:pPr>
        <w:pStyle w:val="Heading3"/>
      </w:pPr>
      <w:r>
        <w:t>6.xx.</w:t>
      </w:r>
      <w:r w:rsidR="008C5A56">
        <w:t>4</w:t>
      </w:r>
      <w:r w:rsidR="00C31E34">
        <w:tab/>
        <w:t xml:space="preserve">Potential New Requirements </w:t>
      </w:r>
    </w:p>
    <w:p w14:paraId="611D8AC7" w14:textId="66BB4FE6" w:rsidR="004B77E5" w:rsidRPr="004B77E5" w:rsidRDefault="004B77E5" w:rsidP="004B77E5">
      <w:pPr>
        <w:pStyle w:val="ListBullet"/>
        <w:tabs>
          <w:tab w:val="num" w:pos="360"/>
        </w:tabs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  <w:bookmarkStart w:id="86" w:name="OLE_LINK1"/>
      <w:bookmarkStart w:id="87" w:name="OLE_LINK2"/>
      <w:r w:rsidRP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[PR 6.</w:t>
      </w:r>
      <w:r w:rsidRPr="008E7920">
        <w:rPr>
          <w:rFonts w:ascii="Times New Roman" w:eastAsia="Times New Roman" w:hAnsi="Times New Roman" w:cs="Times New Roman" w:hint="eastAsia"/>
          <w:sz w:val="20"/>
          <w:szCs w:val="20"/>
          <w:lang w:val="en-IN"/>
        </w:rPr>
        <w:t>X</w:t>
      </w:r>
      <w:r w:rsidRP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.X-001]: The 6G system shall support QoS 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that 6G must satisfy to support real-time decision-making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</w:t>
      </w:r>
      <w:r w:rsidR="008E7920"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[Table 5.4.4-1: Standardized PQI to QoS characteristics mapping, TS 123.287]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.</w:t>
      </w:r>
    </w:p>
    <w:p w14:paraId="4561E429" w14:textId="582D733A" w:rsidR="004B77E5" w:rsidRPr="004B77E5" w:rsidRDefault="004B77E5" w:rsidP="004B77E5">
      <w:pPr>
        <w:pStyle w:val="ListBullet"/>
        <w:tabs>
          <w:tab w:val="num" w:pos="360"/>
        </w:tabs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[PR 6.</w:t>
      </w:r>
      <w:r w:rsidRPr="004B77E5">
        <w:rPr>
          <w:rFonts w:ascii="Times New Roman" w:eastAsia="Times New Roman" w:hAnsi="Times New Roman" w:cs="Times New Roman" w:hint="eastAsia"/>
          <w:sz w:val="20"/>
          <w:szCs w:val="20"/>
          <w:lang w:val="en-IN"/>
        </w:rPr>
        <w:t>X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.X-002]: 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Based on user consent, operator policy and regulatory requirements, the 6G system shall expose 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service specific contextual information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>.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>N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etwork </w:t>
      </w:r>
      <w:r w:rsidR="00636A44">
        <w:rPr>
          <w:rFonts w:ascii="Times New Roman" w:eastAsia="Times New Roman" w:hAnsi="Times New Roman" w:cs="Times New Roman"/>
          <w:sz w:val="20"/>
          <w:szCs w:val="20"/>
          <w:lang w:val="en-IN"/>
        </w:rPr>
        <w:t>must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expose few </w:t>
      </w:r>
      <w:proofErr w:type="gramStart"/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RAN</w:t>
      </w:r>
      <w:proofErr w:type="gramEnd"/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related information and UE </w:t>
      </w:r>
      <w:proofErr w:type="gramStart"/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has to</w:t>
      </w:r>
      <w:proofErr w:type="gramEnd"/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expose vehicular data, such as, position, speed, road topology and condition and weather information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to the </w:t>
      </w:r>
      <w:r w:rsidR="00C91EC9">
        <w:rPr>
          <w:rFonts w:ascii="Times New Roman" w:eastAsia="Times New Roman" w:hAnsi="Times New Roman" w:cs="Times New Roman"/>
          <w:sz w:val="20"/>
          <w:szCs w:val="20"/>
          <w:lang w:val="en-IN"/>
        </w:rPr>
        <w:t>third-party</w:t>
      </w:r>
      <w:r w:rsidR="001D64D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application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>.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</w:t>
      </w:r>
    </w:p>
    <w:p w14:paraId="577ADA00" w14:textId="4F819236" w:rsidR="004B77E5" w:rsidRPr="004B77E5" w:rsidRDefault="004B77E5" w:rsidP="004B77E5">
      <w:pPr>
        <w:pStyle w:val="ListBullet"/>
        <w:tabs>
          <w:tab w:val="num" w:pos="360"/>
        </w:tabs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[PR 6.</w:t>
      </w:r>
      <w:r w:rsidRPr="004B77E5">
        <w:rPr>
          <w:rFonts w:ascii="Times New Roman" w:eastAsia="Times New Roman" w:hAnsi="Times New Roman" w:cs="Times New Roman" w:hint="eastAsia"/>
          <w:sz w:val="20"/>
          <w:szCs w:val="20"/>
          <w:lang w:val="en-IN"/>
        </w:rPr>
        <w:t>X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.X-003]: Analytics block must refer to dynamic ML models</w:t>
      </w:r>
      <w:r w:rsidR="008E7920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which can be selected</w:t>
      </w:r>
      <w:r w:rsidR="001958B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based on 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explicit needs</w:t>
      </w:r>
      <w:r w:rsidR="001958B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, 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such as support for online learning, and real-time adaptability</w:t>
      </w:r>
      <w:r w:rsidR="001958B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 (through transfer learning or continual learning)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.</w:t>
      </w:r>
    </w:p>
    <w:p w14:paraId="3EA65F40" w14:textId="77777777" w:rsidR="004B77E5" w:rsidRDefault="004B77E5" w:rsidP="004B77E5">
      <w:pPr>
        <w:pStyle w:val="ListBullet"/>
        <w:jc w:val="both"/>
        <w:rPr>
          <w:rFonts w:ascii="Times New Roman" w:eastAsia="Times New Roman" w:hAnsi="Times New Roman" w:cs="Times New Roman"/>
          <w:sz w:val="20"/>
          <w:szCs w:val="20"/>
          <w:lang w:val="en-IN"/>
        </w:rPr>
      </w:pP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>[PR 5.</w:t>
      </w:r>
      <w:r w:rsidRPr="004B77E5">
        <w:rPr>
          <w:rFonts w:ascii="Times New Roman" w:eastAsia="Times New Roman" w:hAnsi="Times New Roman" w:cs="Times New Roman" w:hint="eastAsia"/>
          <w:sz w:val="20"/>
          <w:szCs w:val="20"/>
          <w:lang w:val="en-IN"/>
        </w:rPr>
        <w:t>X</w:t>
      </w:r>
      <w:r w:rsidRPr="004B77E5">
        <w:rPr>
          <w:rFonts w:ascii="Times New Roman" w:eastAsia="Times New Roman" w:hAnsi="Times New Roman" w:cs="Times New Roman"/>
          <w:sz w:val="20"/>
          <w:szCs w:val="20"/>
          <w:lang w:val="en-IN"/>
        </w:rPr>
        <w:t xml:space="preserve">.2-004] The 6G system shall support stationarity test based on network information vehicle data or other metadata context. </w:t>
      </w:r>
    </w:p>
    <w:bookmarkEnd w:id="86"/>
    <w:bookmarkEnd w:id="87"/>
    <w:p w14:paraId="4531DAC9" w14:textId="77777777" w:rsidR="00E0745C" w:rsidRPr="009439B0" w:rsidRDefault="00E0745C" w:rsidP="009439B0">
      <w:pPr>
        <w:rPr>
          <w:rFonts w:eastAsia="DengXian"/>
          <w:lang w:eastAsia="zh-CN"/>
        </w:rPr>
      </w:pPr>
    </w:p>
    <w:sectPr w:rsidR="00E0745C" w:rsidRPr="009439B0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2D4F5" w14:textId="77777777" w:rsidR="00FA774D" w:rsidRDefault="00FA774D" w:rsidP="005F6A7C">
      <w:pPr>
        <w:spacing w:after="0"/>
      </w:pPr>
      <w:r>
        <w:separator/>
      </w:r>
    </w:p>
  </w:endnote>
  <w:endnote w:type="continuationSeparator" w:id="0">
    <w:p w14:paraId="0E2F78EA" w14:textId="77777777" w:rsidR="00FA774D" w:rsidRDefault="00FA774D" w:rsidP="005F6A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7242D" w14:textId="77777777" w:rsidR="00FA774D" w:rsidRDefault="00FA774D" w:rsidP="005F6A7C">
      <w:pPr>
        <w:spacing w:after="0"/>
      </w:pPr>
      <w:r>
        <w:separator/>
      </w:r>
    </w:p>
  </w:footnote>
  <w:footnote w:type="continuationSeparator" w:id="0">
    <w:p w14:paraId="36972A0C" w14:textId="77777777" w:rsidR="00FA774D" w:rsidRDefault="00FA774D" w:rsidP="005F6A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EEAD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7F391B"/>
    <w:multiLevelType w:val="hybridMultilevel"/>
    <w:tmpl w:val="A202CD52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E16220"/>
    <w:multiLevelType w:val="hybridMultilevel"/>
    <w:tmpl w:val="5D306D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9775FD"/>
    <w:multiLevelType w:val="hybridMultilevel"/>
    <w:tmpl w:val="B2D4DB86"/>
    <w:lvl w:ilvl="0" w:tplc="C1F2E8E2">
      <w:start w:val="3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4F25707"/>
    <w:multiLevelType w:val="hybridMultilevel"/>
    <w:tmpl w:val="C1EE64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5C5036F"/>
    <w:multiLevelType w:val="multilevel"/>
    <w:tmpl w:val="05C5036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09233BDE"/>
    <w:multiLevelType w:val="hybridMultilevel"/>
    <w:tmpl w:val="E2F6978C"/>
    <w:lvl w:ilvl="0" w:tplc="7758E5C2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61B021"/>
    <w:multiLevelType w:val="hybridMultilevel"/>
    <w:tmpl w:val="FFFFFFFF"/>
    <w:lvl w:ilvl="0" w:tplc="5080D1F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261D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D3AF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CD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869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E225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56C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802E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3486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FE379F"/>
    <w:multiLevelType w:val="multilevel"/>
    <w:tmpl w:val="0BFE37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1F24C5"/>
    <w:multiLevelType w:val="multilevel"/>
    <w:tmpl w:val="0C1F24C5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2239E2"/>
    <w:multiLevelType w:val="multilevel"/>
    <w:tmpl w:val="71355DD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106E743B"/>
    <w:multiLevelType w:val="hybridMultilevel"/>
    <w:tmpl w:val="85A69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1661AF1"/>
    <w:multiLevelType w:val="hybridMultilevel"/>
    <w:tmpl w:val="88C8C856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B61A01"/>
    <w:multiLevelType w:val="hybridMultilevel"/>
    <w:tmpl w:val="8B5A63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2AE40A8"/>
    <w:multiLevelType w:val="hybridMultilevel"/>
    <w:tmpl w:val="5DD4E6C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0" w15:restartNumberingAfterBreak="0">
    <w:nsid w:val="13D8030E"/>
    <w:multiLevelType w:val="multilevel"/>
    <w:tmpl w:val="13D8030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14943619"/>
    <w:multiLevelType w:val="multilevel"/>
    <w:tmpl w:val="9348C20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0"/>
      <w:numFmt w:val="decimal"/>
      <w:isLgl/>
      <w:lvlText w:val="%1.%2"/>
      <w:lvlJc w:val="left"/>
      <w:pPr>
        <w:ind w:left="1508" w:hanging="864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1508" w:hanging="864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508" w:hanging="86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8" w:hanging="86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32" w15:restartNumberingAfterBreak="0">
    <w:nsid w:val="154526BC"/>
    <w:multiLevelType w:val="multilevel"/>
    <w:tmpl w:val="A336D5A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3" w15:restartNumberingAfterBreak="0">
    <w:nsid w:val="17A83260"/>
    <w:multiLevelType w:val="hybridMultilevel"/>
    <w:tmpl w:val="77D8349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B275BBF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1D091CC6"/>
    <w:multiLevelType w:val="hybridMultilevel"/>
    <w:tmpl w:val="885A7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D6E35E4"/>
    <w:multiLevelType w:val="hybridMultilevel"/>
    <w:tmpl w:val="603443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E0527D"/>
    <w:multiLevelType w:val="hybridMultilevel"/>
    <w:tmpl w:val="306E4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F373290"/>
    <w:multiLevelType w:val="multilevel"/>
    <w:tmpl w:val="1B64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F774BF0"/>
    <w:multiLevelType w:val="multilevel"/>
    <w:tmpl w:val="1F774BF0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0447811"/>
    <w:multiLevelType w:val="hybridMultilevel"/>
    <w:tmpl w:val="EA266DD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0796FD0"/>
    <w:multiLevelType w:val="multilevel"/>
    <w:tmpl w:val="20796FD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20A45B25"/>
    <w:multiLevelType w:val="hybridMultilevel"/>
    <w:tmpl w:val="DC123C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210A4744"/>
    <w:multiLevelType w:val="hybridMultilevel"/>
    <w:tmpl w:val="4162AE32"/>
    <w:lvl w:ilvl="0" w:tplc="A806A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210B571A"/>
    <w:multiLevelType w:val="hybridMultilevel"/>
    <w:tmpl w:val="99E21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624FA1"/>
    <w:multiLevelType w:val="hybridMultilevel"/>
    <w:tmpl w:val="3626D908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2268155B"/>
    <w:multiLevelType w:val="hybridMultilevel"/>
    <w:tmpl w:val="EAEE3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2802EED"/>
    <w:multiLevelType w:val="multilevel"/>
    <w:tmpl w:val="22802E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F55B74"/>
    <w:multiLevelType w:val="hybridMultilevel"/>
    <w:tmpl w:val="8A2422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23BD3C8C"/>
    <w:multiLevelType w:val="hybridMultilevel"/>
    <w:tmpl w:val="535690F4"/>
    <w:lvl w:ilvl="0" w:tplc="CCD21D2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5557685"/>
    <w:multiLevelType w:val="multilevel"/>
    <w:tmpl w:val="2555768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25974076"/>
    <w:multiLevelType w:val="multilevel"/>
    <w:tmpl w:val="2597407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264558DD"/>
    <w:multiLevelType w:val="multilevel"/>
    <w:tmpl w:val="264558DD"/>
    <w:lvl w:ilvl="0">
      <w:start w:val="1"/>
      <w:numFmt w:val="bullet"/>
      <w:lvlText w:val="-"/>
      <w:lvlJc w:val="left"/>
      <w:pPr>
        <w:ind w:left="769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56" w15:restartNumberingAfterBreak="0">
    <w:nsid w:val="28DC27EF"/>
    <w:multiLevelType w:val="multilevel"/>
    <w:tmpl w:val="28DC27E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A193807"/>
    <w:multiLevelType w:val="hybridMultilevel"/>
    <w:tmpl w:val="39C464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2C6D11BD"/>
    <w:multiLevelType w:val="hybridMultilevel"/>
    <w:tmpl w:val="8832899A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0" w15:restartNumberingAfterBreak="0">
    <w:nsid w:val="2C847C0B"/>
    <w:multiLevelType w:val="multilevel"/>
    <w:tmpl w:val="2C847C0B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2CE33E71"/>
    <w:multiLevelType w:val="multilevel"/>
    <w:tmpl w:val="7178791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2" w15:restartNumberingAfterBreak="0">
    <w:nsid w:val="2D181B5A"/>
    <w:multiLevelType w:val="hybridMultilevel"/>
    <w:tmpl w:val="0EC2A204"/>
    <w:lvl w:ilvl="0" w:tplc="8764723C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2D9B4347"/>
    <w:multiLevelType w:val="multilevel"/>
    <w:tmpl w:val="71355DD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2E796668"/>
    <w:multiLevelType w:val="multilevel"/>
    <w:tmpl w:val="2E796668"/>
    <w:lvl w:ilvl="0">
      <w:start w:val="1"/>
      <w:numFmt w:val="ideographDigit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ideographDigit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FCA1DB1"/>
    <w:multiLevelType w:val="hybridMultilevel"/>
    <w:tmpl w:val="ADB2023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30352F5F"/>
    <w:multiLevelType w:val="multilevel"/>
    <w:tmpl w:val="28A0C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07002A2"/>
    <w:multiLevelType w:val="hybridMultilevel"/>
    <w:tmpl w:val="84C4EDA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138600C"/>
    <w:multiLevelType w:val="hybridMultilevel"/>
    <w:tmpl w:val="F544CD8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313E48D0"/>
    <w:multiLevelType w:val="hybridMultilevel"/>
    <w:tmpl w:val="244CCE2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318B5B4B"/>
    <w:multiLevelType w:val="multilevel"/>
    <w:tmpl w:val="B8563ED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321206A2"/>
    <w:multiLevelType w:val="hybridMultilevel"/>
    <w:tmpl w:val="49281BD4"/>
    <w:lvl w:ilvl="0" w:tplc="23A4C7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32F80297"/>
    <w:multiLevelType w:val="hybridMultilevel"/>
    <w:tmpl w:val="F320B7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336F7775"/>
    <w:multiLevelType w:val="multilevel"/>
    <w:tmpl w:val="9290153A"/>
    <w:lvl w:ilvl="0">
      <w:start w:val="1"/>
      <w:numFmt w:val="bullet"/>
      <w:lvlText w:val="-"/>
      <w:lvlJc w:val="left"/>
      <w:pPr>
        <w:ind w:left="470" w:hanging="420"/>
      </w:pPr>
      <w:rPr>
        <w:rFonts w:ascii="Sitka Text" w:hAnsi="Sitka Text" w:hint="default"/>
      </w:rPr>
    </w:lvl>
    <w:lvl w:ilvl="1">
      <w:start w:val="1"/>
      <w:numFmt w:val="lowerLetter"/>
      <w:lvlText w:val="%2)"/>
      <w:lvlJc w:val="left"/>
      <w:pPr>
        <w:ind w:left="89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5" w15:restartNumberingAfterBreak="0">
    <w:nsid w:val="33DA96E5"/>
    <w:multiLevelType w:val="hybridMultilevel"/>
    <w:tmpl w:val="0D68B952"/>
    <w:lvl w:ilvl="0" w:tplc="FDF069D4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hint="default"/>
      </w:rPr>
    </w:lvl>
    <w:lvl w:ilvl="1" w:tplc="840660A8">
      <w:start w:val="1"/>
      <w:numFmt w:val="lowerLetter"/>
      <w:lvlText w:val="%2."/>
      <w:lvlJc w:val="left"/>
      <w:pPr>
        <w:ind w:left="1440" w:hanging="360"/>
      </w:pPr>
    </w:lvl>
    <w:lvl w:ilvl="2" w:tplc="91E441D0">
      <w:start w:val="1"/>
      <w:numFmt w:val="lowerRoman"/>
      <w:lvlText w:val="%3."/>
      <w:lvlJc w:val="right"/>
      <w:pPr>
        <w:ind w:left="2160" w:hanging="180"/>
      </w:pPr>
    </w:lvl>
    <w:lvl w:ilvl="3" w:tplc="335CBD90">
      <w:start w:val="1"/>
      <w:numFmt w:val="decimal"/>
      <w:lvlText w:val="%4."/>
      <w:lvlJc w:val="left"/>
      <w:pPr>
        <w:ind w:left="2880" w:hanging="360"/>
      </w:pPr>
    </w:lvl>
    <w:lvl w:ilvl="4" w:tplc="D61696DE">
      <w:start w:val="1"/>
      <w:numFmt w:val="lowerLetter"/>
      <w:lvlText w:val="%5."/>
      <w:lvlJc w:val="left"/>
      <w:pPr>
        <w:ind w:left="3600" w:hanging="360"/>
      </w:pPr>
    </w:lvl>
    <w:lvl w:ilvl="5" w:tplc="39304F16">
      <w:start w:val="1"/>
      <w:numFmt w:val="lowerRoman"/>
      <w:lvlText w:val="%6."/>
      <w:lvlJc w:val="right"/>
      <w:pPr>
        <w:ind w:left="4320" w:hanging="180"/>
      </w:pPr>
    </w:lvl>
    <w:lvl w:ilvl="6" w:tplc="58DED222">
      <w:start w:val="1"/>
      <w:numFmt w:val="decimal"/>
      <w:lvlText w:val="%7."/>
      <w:lvlJc w:val="left"/>
      <w:pPr>
        <w:ind w:left="5040" w:hanging="360"/>
      </w:pPr>
    </w:lvl>
    <w:lvl w:ilvl="7" w:tplc="DC4E5B58">
      <w:start w:val="1"/>
      <w:numFmt w:val="lowerLetter"/>
      <w:lvlText w:val="%8."/>
      <w:lvlJc w:val="left"/>
      <w:pPr>
        <w:ind w:left="5760" w:hanging="360"/>
      </w:pPr>
    </w:lvl>
    <w:lvl w:ilvl="8" w:tplc="AFA848E0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41A7D09"/>
    <w:multiLevelType w:val="multilevel"/>
    <w:tmpl w:val="0D829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5605A55"/>
    <w:multiLevelType w:val="hybridMultilevel"/>
    <w:tmpl w:val="6DC8282C"/>
    <w:lvl w:ilvl="0" w:tplc="AB7412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7AC4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00D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AD8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5E09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045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E86F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E2BA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080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36F175EF"/>
    <w:multiLevelType w:val="hybridMultilevel"/>
    <w:tmpl w:val="419E9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D47108"/>
    <w:multiLevelType w:val="multilevel"/>
    <w:tmpl w:val="37D4710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385F4D64"/>
    <w:multiLevelType w:val="multilevel"/>
    <w:tmpl w:val="385F4D6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1" w15:restartNumberingAfterBreak="0">
    <w:nsid w:val="3889232A"/>
    <w:multiLevelType w:val="hybridMultilevel"/>
    <w:tmpl w:val="59A6D1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390A6189"/>
    <w:multiLevelType w:val="hybridMultilevel"/>
    <w:tmpl w:val="FB4C4C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3B904C2F"/>
    <w:multiLevelType w:val="hybridMultilevel"/>
    <w:tmpl w:val="C8E8F0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3C9B4B78"/>
    <w:multiLevelType w:val="multilevel"/>
    <w:tmpl w:val="3C9B4B78"/>
    <w:lvl w:ilvl="0">
      <w:start w:val="1"/>
      <w:numFmt w:val="decimal"/>
      <w:lvlText w:val="%1."/>
      <w:lvlJc w:val="lef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3CBB0708"/>
    <w:multiLevelType w:val="multilevel"/>
    <w:tmpl w:val="7178791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86" w15:restartNumberingAfterBreak="0">
    <w:nsid w:val="3D510AF2"/>
    <w:multiLevelType w:val="multilevel"/>
    <w:tmpl w:val="3D510AF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3EA3324D"/>
    <w:multiLevelType w:val="hybridMultilevel"/>
    <w:tmpl w:val="06A2E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AE56BD"/>
    <w:multiLevelType w:val="multilevel"/>
    <w:tmpl w:val="95E4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FC51E3D"/>
    <w:multiLevelType w:val="multilevel"/>
    <w:tmpl w:val="3FC51E3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40897980"/>
    <w:multiLevelType w:val="hybridMultilevel"/>
    <w:tmpl w:val="F000F7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421C7867"/>
    <w:multiLevelType w:val="multilevel"/>
    <w:tmpl w:val="421C786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438625BE"/>
    <w:multiLevelType w:val="multilevel"/>
    <w:tmpl w:val="438625BE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440F3959"/>
    <w:multiLevelType w:val="multilevel"/>
    <w:tmpl w:val="440F395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45DF4707"/>
    <w:multiLevelType w:val="hybridMultilevel"/>
    <w:tmpl w:val="4574F2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5" w15:restartNumberingAfterBreak="0">
    <w:nsid w:val="465E3A79"/>
    <w:multiLevelType w:val="multilevel"/>
    <w:tmpl w:val="465E3A7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6" w15:restartNumberingAfterBreak="0">
    <w:nsid w:val="46ED43E4"/>
    <w:multiLevelType w:val="hybridMultilevel"/>
    <w:tmpl w:val="ADA8A816"/>
    <w:lvl w:ilvl="0" w:tplc="E3C20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A48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2AA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82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CE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1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0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C8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6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471E050E"/>
    <w:multiLevelType w:val="hybridMultilevel"/>
    <w:tmpl w:val="46083226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8" w15:restartNumberingAfterBreak="0">
    <w:nsid w:val="47752707"/>
    <w:multiLevelType w:val="multilevel"/>
    <w:tmpl w:val="75477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7F00C02"/>
    <w:multiLevelType w:val="multilevel"/>
    <w:tmpl w:val="47F00C0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84F379D"/>
    <w:multiLevelType w:val="hybridMultilevel"/>
    <w:tmpl w:val="8BD267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1" w15:restartNumberingAfterBreak="0">
    <w:nsid w:val="48EF65F2"/>
    <w:multiLevelType w:val="singleLevel"/>
    <w:tmpl w:val="48EF65F2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2" w15:restartNumberingAfterBreak="0">
    <w:nsid w:val="49295F33"/>
    <w:multiLevelType w:val="hybridMultilevel"/>
    <w:tmpl w:val="DA908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AC0723F"/>
    <w:multiLevelType w:val="multilevel"/>
    <w:tmpl w:val="4AC0723F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4" w15:restartNumberingAfterBreak="0">
    <w:nsid w:val="4B1DA8FB"/>
    <w:multiLevelType w:val="singleLevel"/>
    <w:tmpl w:val="4B1DA8FB"/>
    <w:lvl w:ilvl="0">
      <w:start w:val="2"/>
      <w:numFmt w:val="decimal"/>
      <w:suff w:val="space"/>
      <w:lvlText w:val="%1."/>
      <w:lvlJc w:val="left"/>
    </w:lvl>
  </w:abstractNum>
  <w:abstractNum w:abstractNumId="105" w15:restartNumberingAfterBreak="0">
    <w:nsid w:val="4B257E28"/>
    <w:multiLevelType w:val="hybridMultilevel"/>
    <w:tmpl w:val="B1245D9C"/>
    <w:lvl w:ilvl="0" w:tplc="0434AD16">
      <w:numFmt w:val="bullet"/>
      <w:lvlText w:val="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B4B5359"/>
    <w:multiLevelType w:val="multilevel"/>
    <w:tmpl w:val="8FE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BD15599"/>
    <w:multiLevelType w:val="hybridMultilevel"/>
    <w:tmpl w:val="3FC00A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CB1B70D"/>
    <w:multiLevelType w:val="singleLevel"/>
    <w:tmpl w:val="4CB1B70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0" w15:restartNumberingAfterBreak="0">
    <w:nsid w:val="4CD3106C"/>
    <w:multiLevelType w:val="multilevel"/>
    <w:tmpl w:val="3ED6E8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502E2BB8"/>
    <w:multiLevelType w:val="hybridMultilevel"/>
    <w:tmpl w:val="B9603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52FA0905"/>
    <w:multiLevelType w:val="hybridMultilevel"/>
    <w:tmpl w:val="E8F235A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4" w15:restartNumberingAfterBreak="0">
    <w:nsid w:val="53691916"/>
    <w:multiLevelType w:val="multilevel"/>
    <w:tmpl w:val="15C4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38F5553"/>
    <w:multiLevelType w:val="hybridMultilevel"/>
    <w:tmpl w:val="467EBF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55613854"/>
    <w:multiLevelType w:val="multilevel"/>
    <w:tmpl w:val="55613854"/>
    <w:lvl w:ilvl="0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7" w15:restartNumberingAfterBreak="0">
    <w:nsid w:val="557B0ABE"/>
    <w:multiLevelType w:val="multilevel"/>
    <w:tmpl w:val="557B0ABE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 w15:restartNumberingAfterBreak="0">
    <w:nsid w:val="563276D8"/>
    <w:multiLevelType w:val="multilevel"/>
    <w:tmpl w:val="0BF4F6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9" w15:restartNumberingAfterBreak="0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591E10BC"/>
    <w:multiLevelType w:val="hybridMultilevel"/>
    <w:tmpl w:val="475AC4BA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1" w15:restartNumberingAfterBreak="0">
    <w:nsid w:val="59962883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59AF6013"/>
    <w:multiLevelType w:val="hybridMultilevel"/>
    <w:tmpl w:val="EAB22E8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3" w15:restartNumberingAfterBreak="0">
    <w:nsid w:val="59C10C29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4" w15:restartNumberingAfterBreak="0">
    <w:nsid w:val="5A2C25F8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5C381E79"/>
    <w:multiLevelType w:val="multilevel"/>
    <w:tmpl w:val="5C381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D833150"/>
    <w:multiLevelType w:val="hybridMultilevel"/>
    <w:tmpl w:val="1A30FB0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5E55387F"/>
    <w:multiLevelType w:val="hybridMultilevel"/>
    <w:tmpl w:val="47BED500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60F96BBD"/>
    <w:multiLevelType w:val="hybridMultilevel"/>
    <w:tmpl w:val="EF6CC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1030207"/>
    <w:multiLevelType w:val="multilevel"/>
    <w:tmpl w:val="6103020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0" w15:restartNumberingAfterBreak="0">
    <w:nsid w:val="62675450"/>
    <w:multiLevelType w:val="multilevel"/>
    <w:tmpl w:val="6267545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1" w15:restartNumberingAfterBreak="0">
    <w:nsid w:val="62C450A5"/>
    <w:multiLevelType w:val="hybridMultilevel"/>
    <w:tmpl w:val="FF2856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2" w15:restartNumberingAfterBreak="0">
    <w:nsid w:val="62CD15E7"/>
    <w:multiLevelType w:val="multilevel"/>
    <w:tmpl w:val="62CD15E7"/>
    <w:lvl w:ilvl="0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2EF46A7"/>
    <w:multiLevelType w:val="multilevel"/>
    <w:tmpl w:val="62EF46A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4" w15:restartNumberingAfterBreak="0">
    <w:nsid w:val="63DB0C1A"/>
    <w:multiLevelType w:val="hybridMultilevel"/>
    <w:tmpl w:val="CC8EE6CE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64F3132C"/>
    <w:multiLevelType w:val="hybridMultilevel"/>
    <w:tmpl w:val="605E589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6" w15:restartNumberingAfterBreak="0">
    <w:nsid w:val="664E0D05"/>
    <w:multiLevelType w:val="hybridMultilevel"/>
    <w:tmpl w:val="FC8624B8"/>
    <w:lvl w:ilvl="0" w:tplc="04126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7" w15:restartNumberingAfterBreak="0">
    <w:nsid w:val="66A33CE9"/>
    <w:multiLevelType w:val="hybridMultilevel"/>
    <w:tmpl w:val="FD66C38C"/>
    <w:lvl w:ilvl="0" w:tplc="70AAB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899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89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9AC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4E5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EE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CD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B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682B0480"/>
    <w:multiLevelType w:val="hybridMultilevel"/>
    <w:tmpl w:val="A76695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9" w15:restartNumberingAfterBreak="0">
    <w:nsid w:val="683A5849"/>
    <w:multiLevelType w:val="hybridMultilevel"/>
    <w:tmpl w:val="7466FC46"/>
    <w:lvl w:ilvl="0" w:tplc="A44C9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CC4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9E91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746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44D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568C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1AF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4E1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CA90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0" w15:restartNumberingAfterBreak="0">
    <w:nsid w:val="68723B50"/>
    <w:multiLevelType w:val="hybridMultilevel"/>
    <w:tmpl w:val="5D1C74D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1" w15:restartNumberingAfterBreak="0">
    <w:nsid w:val="68E279A5"/>
    <w:multiLevelType w:val="hybridMultilevel"/>
    <w:tmpl w:val="242ABDA4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8428A2"/>
    <w:multiLevelType w:val="hybridMultilevel"/>
    <w:tmpl w:val="FA02C010"/>
    <w:lvl w:ilvl="0" w:tplc="7758E5C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4" w15:restartNumberingAfterBreak="0">
    <w:nsid w:val="6D41382D"/>
    <w:multiLevelType w:val="hybridMultilevel"/>
    <w:tmpl w:val="CBA886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EB1D31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6E225180"/>
    <w:multiLevelType w:val="hybridMultilevel"/>
    <w:tmpl w:val="EA28A05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7" w15:restartNumberingAfterBreak="0">
    <w:nsid w:val="6F4212DC"/>
    <w:multiLevelType w:val="hybridMultilevel"/>
    <w:tmpl w:val="5F5E165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8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355DD9"/>
    <w:multiLevelType w:val="multilevel"/>
    <w:tmpl w:val="71355DD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0" w15:restartNumberingAfterBreak="0">
    <w:nsid w:val="729B63F6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1" w15:restartNumberingAfterBreak="0">
    <w:nsid w:val="740B0E23"/>
    <w:multiLevelType w:val="hybridMultilevel"/>
    <w:tmpl w:val="19FEAC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2" w15:restartNumberingAfterBreak="0">
    <w:nsid w:val="7547748E"/>
    <w:multiLevelType w:val="multilevel"/>
    <w:tmpl w:val="75477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5FF7D9D"/>
    <w:multiLevelType w:val="multilevel"/>
    <w:tmpl w:val="75FF7D9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7824486D"/>
    <w:multiLevelType w:val="hybridMultilevel"/>
    <w:tmpl w:val="819E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5" w15:restartNumberingAfterBreak="0">
    <w:nsid w:val="78AA53A8"/>
    <w:multiLevelType w:val="hybridMultilevel"/>
    <w:tmpl w:val="3EA0ED5C"/>
    <w:lvl w:ilvl="0" w:tplc="C7604F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6" w15:restartNumberingAfterBreak="0">
    <w:nsid w:val="79410382"/>
    <w:multiLevelType w:val="hybridMultilevel"/>
    <w:tmpl w:val="FA58B76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7" w15:restartNumberingAfterBreak="0">
    <w:nsid w:val="796A24BC"/>
    <w:multiLevelType w:val="hybridMultilevel"/>
    <w:tmpl w:val="D7D6C9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8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9" w15:restartNumberingAfterBreak="0">
    <w:nsid w:val="7C88328C"/>
    <w:multiLevelType w:val="multilevel"/>
    <w:tmpl w:val="7C88328C"/>
    <w:lvl w:ilvl="0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60" w15:restartNumberingAfterBreak="0">
    <w:nsid w:val="7FC80278"/>
    <w:multiLevelType w:val="multilevel"/>
    <w:tmpl w:val="7FC80278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8482945">
    <w:abstractNumId w:val="55"/>
  </w:num>
  <w:num w:numId="2" w16cid:durableId="739446916">
    <w:abstractNumId w:val="74"/>
  </w:num>
  <w:num w:numId="3" w16cid:durableId="1460954119">
    <w:abstractNumId w:val="160"/>
  </w:num>
  <w:num w:numId="4" w16cid:durableId="694772114">
    <w:abstractNumId w:val="39"/>
  </w:num>
  <w:num w:numId="5" w16cid:durableId="2072465139">
    <w:abstractNumId w:val="76"/>
  </w:num>
  <w:num w:numId="6" w16cid:durableId="228881488">
    <w:abstractNumId w:val="106"/>
  </w:num>
  <w:num w:numId="7" w16cid:durableId="2116976053">
    <w:abstractNumId w:val="131"/>
  </w:num>
  <w:num w:numId="8" w16cid:durableId="1622179388">
    <w:abstractNumId w:val="136"/>
  </w:num>
  <w:num w:numId="9" w16cid:durableId="675763793">
    <w:abstractNumId w:val="139"/>
  </w:num>
  <w:num w:numId="10" w16cid:durableId="604846919">
    <w:abstractNumId w:val="77"/>
  </w:num>
  <w:num w:numId="11" w16cid:durableId="1111360237">
    <w:abstractNumId w:val="137"/>
  </w:num>
  <w:num w:numId="12" w16cid:durableId="1978140939">
    <w:abstractNumId w:val="96"/>
  </w:num>
  <w:num w:numId="13" w16cid:durableId="1007944286">
    <w:abstractNumId w:val="9"/>
  </w:num>
  <w:num w:numId="14" w16cid:durableId="1357006346">
    <w:abstractNumId w:val="38"/>
  </w:num>
  <w:num w:numId="15" w16cid:durableId="1282229056">
    <w:abstractNumId w:val="37"/>
  </w:num>
  <w:num w:numId="16" w16cid:durableId="1854608775">
    <w:abstractNumId w:val="118"/>
  </w:num>
  <w:num w:numId="17" w16cid:durableId="909921994">
    <w:abstractNumId w:val="52"/>
  </w:num>
  <w:num w:numId="18" w16cid:durableId="1015424536">
    <w:abstractNumId w:val="110"/>
  </w:num>
  <w:num w:numId="19" w16cid:durableId="1557005744">
    <w:abstractNumId w:val="88"/>
  </w:num>
  <w:num w:numId="20" w16cid:durableId="879168059">
    <w:abstractNumId w:val="114"/>
  </w:num>
  <w:num w:numId="21" w16cid:durableId="1541939679">
    <w:abstractNumId w:val="32"/>
  </w:num>
  <w:num w:numId="22" w16cid:durableId="1812557911">
    <w:abstractNumId w:val="105"/>
  </w:num>
  <w:num w:numId="23" w16cid:durableId="447705748">
    <w:abstractNumId w:val="124"/>
  </w:num>
  <w:num w:numId="24" w16cid:durableId="48111966">
    <w:abstractNumId w:val="75"/>
  </w:num>
  <w:num w:numId="25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2048383">
    <w:abstractNumId w:val="13"/>
  </w:num>
  <w:num w:numId="28" w16cid:durableId="2120370857">
    <w:abstractNumId w:val="142"/>
  </w:num>
  <w:num w:numId="29" w16cid:durableId="1708212587">
    <w:abstractNumId w:val="128"/>
  </w:num>
  <w:num w:numId="30" w16cid:durableId="1069690108">
    <w:abstractNumId w:val="19"/>
  </w:num>
  <w:num w:numId="31" w16cid:durableId="192957785">
    <w:abstractNumId w:val="3"/>
  </w:num>
  <w:num w:numId="32" w16cid:durableId="497429340">
    <w:abstractNumId w:val="5"/>
  </w:num>
  <w:num w:numId="33" w16cid:durableId="1362169438">
    <w:abstractNumId w:val="8"/>
  </w:num>
  <w:num w:numId="34" w16cid:durableId="73357109">
    <w:abstractNumId w:val="6"/>
  </w:num>
  <w:num w:numId="35" w16cid:durableId="2781087">
    <w:abstractNumId w:val="2"/>
  </w:num>
  <w:num w:numId="36" w16cid:durableId="289630747">
    <w:abstractNumId w:val="7"/>
  </w:num>
  <w:num w:numId="37" w16cid:durableId="1304118061">
    <w:abstractNumId w:val="4"/>
  </w:num>
  <w:num w:numId="38" w16cid:durableId="1750689460">
    <w:abstractNumId w:val="1"/>
  </w:num>
  <w:num w:numId="39" w16cid:durableId="843083686">
    <w:abstractNumId w:val="0"/>
  </w:num>
  <w:num w:numId="40" w16cid:durableId="198709204">
    <w:abstractNumId w:val="72"/>
  </w:num>
  <w:num w:numId="41" w16cid:durableId="1166018781">
    <w:abstractNumId w:val="149"/>
  </w:num>
  <w:num w:numId="42" w16cid:durableId="1687558650">
    <w:abstractNumId w:val="117"/>
  </w:num>
  <w:num w:numId="43" w16cid:durableId="1697661457">
    <w:abstractNumId w:val="21"/>
  </w:num>
  <w:num w:numId="44" w16cid:durableId="1579755498">
    <w:abstractNumId w:val="64"/>
  </w:num>
  <w:num w:numId="45" w16cid:durableId="2133745557">
    <w:abstractNumId w:val="80"/>
  </w:num>
  <w:num w:numId="46" w16cid:durableId="1141652915">
    <w:abstractNumId w:val="84"/>
  </w:num>
  <w:num w:numId="47" w16cid:durableId="924649991">
    <w:abstractNumId w:val="91"/>
  </w:num>
  <w:num w:numId="48" w16cid:durableId="56978726">
    <w:abstractNumId w:val="116"/>
  </w:num>
  <w:num w:numId="49" w16cid:durableId="409229049">
    <w:abstractNumId w:val="92"/>
  </w:num>
  <w:num w:numId="50" w16cid:durableId="112210944">
    <w:abstractNumId w:val="86"/>
  </w:num>
  <w:num w:numId="51" w16cid:durableId="657225682">
    <w:abstractNumId w:val="89"/>
  </w:num>
  <w:num w:numId="52" w16cid:durableId="1081872983">
    <w:abstractNumId w:val="159"/>
  </w:num>
  <w:num w:numId="53" w16cid:durableId="800273783">
    <w:abstractNumId w:val="119"/>
  </w:num>
  <w:num w:numId="54" w16cid:durableId="59444023">
    <w:abstractNumId w:val="22"/>
  </w:num>
  <w:num w:numId="55" w16cid:durableId="90860930">
    <w:abstractNumId w:val="41"/>
  </w:num>
  <w:num w:numId="56" w16cid:durableId="1906715752">
    <w:abstractNumId w:val="54"/>
  </w:num>
  <w:num w:numId="57" w16cid:durableId="853301707">
    <w:abstractNumId w:val="95"/>
  </w:num>
  <w:num w:numId="58" w16cid:durableId="1570072286">
    <w:abstractNumId w:val="125"/>
  </w:num>
  <w:num w:numId="59" w16cid:durableId="536430009">
    <w:abstractNumId w:val="153"/>
  </w:num>
  <w:num w:numId="60" w16cid:durableId="114445623">
    <w:abstractNumId w:val="108"/>
  </w:num>
  <w:num w:numId="61" w16cid:durableId="1682390525">
    <w:abstractNumId w:val="123"/>
  </w:num>
  <w:num w:numId="62" w16cid:durableId="394669133">
    <w:abstractNumId w:val="60"/>
  </w:num>
  <w:num w:numId="63" w16cid:durableId="18750726">
    <w:abstractNumId w:val="132"/>
  </w:num>
  <w:num w:numId="64" w16cid:durableId="1724057929">
    <w:abstractNumId w:val="79"/>
  </w:num>
  <w:num w:numId="65" w16cid:durableId="260995373">
    <w:abstractNumId w:val="104"/>
  </w:num>
  <w:num w:numId="66" w16cid:durableId="33772003">
    <w:abstractNumId w:val="16"/>
  </w:num>
  <w:num w:numId="67" w16cid:durableId="2014649578">
    <w:abstractNumId w:val="50"/>
  </w:num>
  <w:num w:numId="68" w16cid:durableId="859011223">
    <w:abstractNumId w:val="20"/>
  </w:num>
  <w:num w:numId="69" w16cid:durableId="430249876">
    <w:abstractNumId w:val="43"/>
  </w:num>
  <w:num w:numId="70" w16cid:durableId="481239444">
    <w:abstractNumId w:val="93"/>
  </w:num>
  <w:num w:numId="71" w16cid:durableId="735281086">
    <w:abstractNumId w:val="103"/>
  </w:num>
  <w:num w:numId="72" w16cid:durableId="2133016191">
    <w:abstractNumId w:val="129"/>
  </w:num>
  <w:num w:numId="73" w16cid:durableId="2111125039">
    <w:abstractNumId w:val="130"/>
  </w:num>
  <w:num w:numId="74" w16cid:durableId="229312582">
    <w:abstractNumId w:val="133"/>
  </w:num>
  <w:num w:numId="75" w16cid:durableId="184366321">
    <w:abstractNumId w:val="56"/>
  </w:num>
  <w:num w:numId="76" w16cid:durableId="1769737699">
    <w:abstractNumId w:val="18"/>
  </w:num>
  <w:num w:numId="77" w16cid:durableId="1366716683">
    <w:abstractNumId w:val="99"/>
  </w:num>
  <w:num w:numId="78" w16cid:durableId="2025400296">
    <w:abstractNumId w:val="40"/>
  </w:num>
  <w:num w:numId="79" w16cid:durableId="600527364">
    <w:abstractNumId w:val="148"/>
  </w:num>
  <w:num w:numId="80" w16cid:durableId="165972935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595894677">
    <w:abstractNumId w:val="12"/>
  </w:num>
  <w:num w:numId="82" w16cid:durableId="1807619876">
    <w:abstractNumId w:val="94"/>
  </w:num>
  <w:num w:numId="83" w16cid:durableId="1363095489">
    <w:abstractNumId w:val="138"/>
  </w:num>
  <w:num w:numId="84" w16cid:durableId="1648627411">
    <w:abstractNumId w:val="27"/>
  </w:num>
  <w:num w:numId="85" w16cid:durableId="700014215">
    <w:abstractNumId w:val="59"/>
  </w:num>
  <w:num w:numId="86" w16cid:durableId="17939466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85955644">
    <w:abstractNumId w:val="101"/>
    <w:lvlOverride w:ilvl="0">
      <w:startOverride w:val="1"/>
    </w:lvlOverride>
  </w:num>
  <w:num w:numId="88" w16cid:durableId="20778202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91851173">
    <w:abstractNumId w:val="66"/>
  </w:num>
  <w:num w:numId="90" w16cid:durableId="2047094645">
    <w:abstractNumId w:val="155"/>
  </w:num>
  <w:num w:numId="91" w16cid:durableId="1196968977">
    <w:abstractNumId w:val="29"/>
  </w:num>
  <w:num w:numId="92" w16cid:durableId="249433249">
    <w:abstractNumId w:val="158"/>
  </w:num>
  <w:num w:numId="93" w16cid:durableId="143593726">
    <w:abstractNumId w:val="11"/>
  </w:num>
  <w:num w:numId="94" w16cid:durableId="1463419227">
    <w:abstractNumId w:val="49"/>
  </w:num>
  <w:num w:numId="95" w16cid:durableId="2141654885">
    <w:abstractNumId w:val="26"/>
  </w:num>
  <w:num w:numId="96" w16cid:durableId="2108382835">
    <w:abstractNumId w:val="120"/>
  </w:num>
  <w:num w:numId="97" w16cid:durableId="1609703943">
    <w:abstractNumId w:val="14"/>
  </w:num>
  <w:num w:numId="98" w16cid:durableId="359010816">
    <w:abstractNumId w:val="62"/>
  </w:num>
  <w:num w:numId="99" w16cid:durableId="1176308824">
    <w:abstractNumId w:val="45"/>
  </w:num>
  <w:num w:numId="100" w16cid:durableId="733311445">
    <w:abstractNumId w:val="109"/>
  </w:num>
  <w:num w:numId="101" w16cid:durableId="1080446535">
    <w:abstractNumId w:val="143"/>
  </w:num>
  <w:num w:numId="102" w16cid:durableId="1594122440">
    <w:abstractNumId w:val="57"/>
  </w:num>
  <w:num w:numId="103" w16cid:durableId="788546859">
    <w:abstractNumId w:val="111"/>
  </w:num>
  <w:num w:numId="104" w16cid:durableId="476605244">
    <w:abstractNumId w:val="36"/>
  </w:num>
  <w:num w:numId="105" w16cid:durableId="621770994">
    <w:abstractNumId w:val="68"/>
  </w:num>
  <w:num w:numId="106" w16cid:durableId="286740738">
    <w:abstractNumId w:val="28"/>
  </w:num>
  <w:num w:numId="107" w16cid:durableId="1621305243">
    <w:abstractNumId w:val="25"/>
  </w:num>
  <w:num w:numId="108" w16cid:durableId="431975168">
    <w:abstractNumId w:val="63"/>
  </w:num>
  <w:num w:numId="109" w16cid:durableId="27025898">
    <w:abstractNumId w:val="23"/>
  </w:num>
  <w:num w:numId="110" w16cid:durableId="190462604">
    <w:abstractNumId w:val="85"/>
  </w:num>
  <w:num w:numId="111" w16cid:durableId="1261373444">
    <w:abstractNumId w:val="61"/>
  </w:num>
  <w:num w:numId="112" w16cid:durableId="1073896129">
    <w:abstractNumId w:val="147"/>
  </w:num>
  <w:num w:numId="113" w16cid:durableId="1166286329">
    <w:abstractNumId w:val="31"/>
  </w:num>
  <w:num w:numId="114" w16cid:durableId="1798525011">
    <w:abstractNumId w:val="97"/>
  </w:num>
  <w:num w:numId="115" w16cid:durableId="379743240">
    <w:abstractNumId w:val="81"/>
  </w:num>
  <w:num w:numId="116" w16cid:durableId="1824200659">
    <w:abstractNumId w:val="65"/>
  </w:num>
  <w:num w:numId="117" w16cid:durableId="1616905216">
    <w:abstractNumId w:val="24"/>
  </w:num>
  <w:num w:numId="118" w16cid:durableId="1131903175">
    <w:abstractNumId w:val="154"/>
  </w:num>
  <w:num w:numId="119" w16cid:durableId="104271853">
    <w:abstractNumId w:val="33"/>
  </w:num>
  <w:num w:numId="120" w16cid:durableId="1074356950">
    <w:abstractNumId w:val="157"/>
  </w:num>
  <w:num w:numId="121" w16cid:durableId="1573806742">
    <w:abstractNumId w:val="135"/>
  </w:num>
  <w:num w:numId="122" w16cid:durableId="280322">
    <w:abstractNumId w:val="115"/>
  </w:num>
  <w:num w:numId="123" w16cid:durableId="79373315">
    <w:abstractNumId w:val="90"/>
  </w:num>
  <w:num w:numId="124" w16cid:durableId="1531601010">
    <w:abstractNumId w:val="83"/>
  </w:num>
  <w:num w:numId="125" w16cid:durableId="1769884254">
    <w:abstractNumId w:val="107"/>
  </w:num>
  <w:num w:numId="126" w16cid:durableId="912734672">
    <w:abstractNumId w:val="58"/>
  </w:num>
  <w:num w:numId="127" w16cid:durableId="93088617">
    <w:abstractNumId w:val="122"/>
  </w:num>
  <w:num w:numId="128" w16cid:durableId="1193804311">
    <w:abstractNumId w:val="100"/>
  </w:num>
  <w:num w:numId="129" w16cid:durableId="1741051815">
    <w:abstractNumId w:val="126"/>
  </w:num>
  <w:num w:numId="130" w16cid:durableId="1363089336">
    <w:abstractNumId w:val="44"/>
  </w:num>
  <w:num w:numId="131" w16cid:durableId="1224219119">
    <w:abstractNumId w:val="46"/>
  </w:num>
  <w:num w:numId="132" w16cid:durableId="753863263">
    <w:abstractNumId w:val="51"/>
  </w:num>
  <w:num w:numId="133" w16cid:durableId="1359622938">
    <w:abstractNumId w:val="34"/>
  </w:num>
  <w:num w:numId="134" w16cid:durableId="396435685">
    <w:abstractNumId w:val="73"/>
  </w:num>
  <w:num w:numId="135" w16cid:durableId="606818250">
    <w:abstractNumId w:val="82"/>
  </w:num>
  <w:num w:numId="136" w16cid:durableId="1389382282">
    <w:abstractNumId w:val="121"/>
  </w:num>
  <w:num w:numId="137" w16cid:durableId="1703095865">
    <w:abstractNumId w:val="150"/>
  </w:num>
  <w:num w:numId="138" w16cid:durableId="2107573850">
    <w:abstractNumId w:val="145"/>
  </w:num>
  <w:num w:numId="139" w16cid:durableId="625625561">
    <w:abstractNumId w:val="70"/>
  </w:num>
  <w:num w:numId="140" w16cid:durableId="758605235">
    <w:abstractNumId w:val="127"/>
  </w:num>
  <w:num w:numId="141" w16cid:durableId="462770063">
    <w:abstractNumId w:val="156"/>
  </w:num>
  <w:num w:numId="142" w16cid:durableId="1193374116">
    <w:abstractNumId w:val="113"/>
  </w:num>
  <w:num w:numId="143" w16cid:durableId="1509910103">
    <w:abstractNumId w:val="134"/>
  </w:num>
  <w:num w:numId="144" w16cid:durableId="1351180241">
    <w:abstractNumId w:val="67"/>
  </w:num>
  <w:num w:numId="145" w16cid:durableId="355277515">
    <w:abstractNumId w:val="35"/>
  </w:num>
  <w:num w:numId="146" w16cid:durableId="619605546">
    <w:abstractNumId w:val="17"/>
  </w:num>
  <w:num w:numId="147" w16cid:durableId="1566909432">
    <w:abstractNumId w:val="48"/>
  </w:num>
  <w:num w:numId="148" w16cid:durableId="1666080820">
    <w:abstractNumId w:val="42"/>
  </w:num>
  <w:num w:numId="149" w16cid:durableId="1715041348">
    <w:abstractNumId w:val="69"/>
  </w:num>
  <w:num w:numId="150" w16cid:durableId="2030595305">
    <w:abstractNumId w:val="144"/>
  </w:num>
  <w:num w:numId="151" w16cid:durableId="1891303709">
    <w:abstractNumId w:val="146"/>
  </w:num>
  <w:num w:numId="152" w16cid:durableId="1262880054">
    <w:abstractNumId w:val="71"/>
  </w:num>
  <w:num w:numId="153" w16cid:durableId="1868715945">
    <w:abstractNumId w:val="87"/>
  </w:num>
  <w:num w:numId="154" w16cid:durableId="871309797">
    <w:abstractNumId w:val="151"/>
  </w:num>
  <w:num w:numId="155" w16cid:durableId="1056970608">
    <w:abstractNumId w:val="140"/>
  </w:num>
  <w:num w:numId="156" w16cid:durableId="2135908441">
    <w:abstractNumId w:val="15"/>
  </w:num>
  <w:num w:numId="157" w16cid:durableId="155388943">
    <w:abstractNumId w:val="112"/>
  </w:num>
  <w:num w:numId="158" w16cid:durableId="311175249">
    <w:abstractNumId w:val="141"/>
  </w:num>
  <w:num w:numId="159" w16cid:durableId="53285253">
    <w:abstractNumId w:val="152"/>
  </w:num>
  <w:num w:numId="160" w16cid:durableId="1725176004">
    <w:abstractNumId w:val="98"/>
  </w:num>
  <w:num w:numId="161" w16cid:durableId="296254900">
    <w:abstractNumId w:val="102"/>
  </w:num>
  <w:num w:numId="162" w16cid:durableId="1114398310">
    <w:abstractNumId w:val="7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rima Mishra">
    <w15:presenceInfo w15:providerId="AD" w15:userId="S::1437865@TCS.com::5f272751-1ebe-4294-9660-e609ce4827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BA3"/>
    <w:rsid w:val="0000259E"/>
    <w:rsid w:val="000040D1"/>
    <w:rsid w:val="00007A6F"/>
    <w:rsid w:val="0001024A"/>
    <w:rsid w:val="00011440"/>
    <w:rsid w:val="000129E3"/>
    <w:rsid w:val="00012CAF"/>
    <w:rsid w:val="00013427"/>
    <w:rsid w:val="0001355D"/>
    <w:rsid w:val="00016B19"/>
    <w:rsid w:val="00016D26"/>
    <w:rsid w:val="000178B9"/>
    <w:rsid w:val="000202DD"/>
    <w:rsid w:val="00020694"/>
    <w:rsid w:val="000234FB"/>
    <w:rsid w:val="0002503B"/>
    <w:rsid w:val="000252C4"/>
    <w:rsid w:val="00026C30"/>
    <w:rsid w:val="00027666"/>
    <w:rsid w:val="00033242"/>
    <w:rsid w:val="00033C78"/>
    <w:rsid w:val="00043AB1"/>
    <w:rsid w:val="00044844"/>
    <w:rsid w:val="0004774F"/>
    <w:rsid w:val="00050B3B"/>
    <w:rsid w:val="00051473"/>
    <w:rsid w:val="0005162F"/>
    <w:rsid w:val="00052162"/>
    <w:rsid w:val="0005547C"/>
    <w:rsid w:val="00057570"/>
    <w:rsid w:val="000606D8"/>
    <w:rsid w:val="0006096B"/>
    <w:rsid w:val="0006294E"/>
    <w:rsid w:val="00065CF1"/>
    <w:rsid w:val="00067D0E"/>
    <w:rsid w:val="00073764"/>
    <w:rsid w:val="0007498B"/>
    <w:rsid w:val="00076C0B"/>
    <w:rsid w:val="000803CD"/>
    <w:rsid w:val="000808C9"/>
    <w:rsid w:val="00081FDE"/>
    <w:rsid w:val="00082320"/>
    <w:rsid w:val="00082920"/>
    <w:rsid w:val="000848C3"/>
    <w:rsid w:val="0008560C"/>
    <w:rsid w:val="0008579E"/>
    <w:rsid w:val="00085A54"/>
    <w:rsid w:val="0008734C"/>
    <w:rsid w:val="000917C1"/>
    <w:rsid w:val="000935F4"/>
    <w:rsid w:val="000975C4"/>
    <w:rsid w:val="00097B86"/>
    <w:rsid w:val="000A19A1"/>
    <w:rsid w:val="000A3447"/>
    <w:rsid w:val="000A585C"/>
    <w:rsid w:val="000A5E5C"/>
    <w:rsid w:val="000B1069"/>
    <w:rsid w:val="000B1A72"/>
    <w:rsid w:val="000B1F26"/>
    <w:rsid w:val="000B52F5"/>
    <w:rsid w:val="000B5AFD"/>
    <w:rsid w:val="000B6254"/>
    <w:rsid w:val="000B6995"/>
    <w:rsid w:val="000C014F"/>
    <w:rsid w:val="000C2096"/>
    <w:rsid w:val="000C2185"/>
    <w:rsid w:val="000C30CB"/>
    <w:rsid w:val="000C4055"/>
    <w:rsid w:val="000C4695"/>
    <w:rsid w:val="000C4E37"/>
    <w:rsid w:val="000C5044"/>
    <w:rsid w:val="000C7568"/>
    <w:rsid w:val="000D01B2"/>
    <w:rsid w:val="000D060C"/>
    <w:rsid w:val="000D382E"/>
    <w:rsid w:val="000D4018"/>
    <w:rsid w:val="000D40AF"/>
    <w:rsid w:val="000D60A4"/>
    <w:rsid w:val="000D6532"/>
    <w:rsid w:val="000D71CB"/>
    <w:rsid w:val="000D79FE"/>
    <w:rsid w:val="000E260D"/>
    <w:rsid w:val="000E65F3"/>
    <w:rsid w:val="000F296C"/>
    <w:rsid w:val="000F3765"/>
    <w:rsid w:val="000F5B38"/>
    <w:rsid w:val="0010172A"/>
    <w:rsid w:val="00104151"/>
    <w:rsid w:val="0011079D"/>
    <w:rsid w:val="00112487"/>
    <w:rsid w:val="001124BF"/>
    <w:rsid w:val="00112547"/>
    <w:rsid w:val="00112828"/>
    <w:rsid w:val="00114006"/>
    <w:rsid w:val="00116B42"/>
    <w:rsid w:val="00121E2A"/>
    <w:rsid w:val="00125869"/>
    <w:rsid w:val="001259B8"/>
    <w:rsid w:val="001264A0"/>
    <w:rsid w:val="00127DF6"/>
    <w:rsid w:val="00130754"/>
    <w:rsid w:val="0013308B"/>
    <w:rsid w:val="00136428"/>
    <w:rsid w:val="001367C7"/>
    <w:rsid w:val="00142D26"/>
    <w:rsid w:val="00142FCD"/>
    <w:rsid w:val="00147672"/>
    <w:rsid w:val="00153900"/>
    <w:rsid w:val="00153F82"/>
    <w:rsid w:val="00154695"/>
    <w:rsid w:val="00154F05"/>
    <w:rsid w:val="00156032"/>
    <w:rsid w:val="00157E51"/>
    <w:rsid w:val="001624E8"/>
    <w:rsid w:val="00163B51"/>
    <w:rsid w:val="00165AC1"/>
    <w:rsid w:val="00165F4A"/>
    <w:rsid w:val="00171E2B"/>
    <w:rsid w:val="00172919"/>
    <w:rsid w:val="001739D3"/>
    <w:rsid w:val="001779F5"/>
    <w:rsid w:val="00177E60"/>
    <w:rsid w:val="00183621"/>
    <w:rsid w:val="0018365D"/>
    <w:rsid w:val="00184FAE"/>
    <w:rsid w:val="00185CBC"/>
    <w:rsid w:val="0018688A"/>
    <w:rsid w:val="001901F7"/>
    <w:rsid w:val="00191741"/>
    <w:rsid w:val="0019269A"/>
    <w:rsid w:val="00192F54"/>
    <w:rsid w:val="00194C66"/>
    <w:rsid w:val="00195265"/>
    <w:rsid w:val="001953D1"/>
    <w:rsid w:val="001958B5"/>
    <w:rsid w:val="001A3615"/>
    <w:rsid w:val="001A49A3"/>
    <w:rsid w:val="001A5EEE"/>
    <w:rsid w:val="001B0982"/>
    <w:rsid w:val="001B0AFB"/>
    <w:rsid w:val="001B2E43"/>
    <w:rsid w:val="001B2F9F"/>
    <w:rsid w:val="001B461C"/>
    <w:rsid w:val="001B5B80"/>
    <w:rsid w:val="001B5C95"/>
    <w:rsid w:val="001B7104"/>
    <w:rsid w:val="001C04FF"/>
    <w:rsid w:val="001C0A48"/>
    <w:rsid w:val="001C332D"/>
    <w:rsid w:val="001C4E5C"/>
    <w:rsid w:val="001C50BF"/>
    <w:rsid w:val="001C6726"/>
    <w:rsid w:val="001C6F12"/>
    <w:rsid w:val="001D087F"/>
    <w:rsid w:val="001D2D44"/>
    <w:rsid w:val="001D51FF"/>
    <w:rsid w:val="001D5808"/>
    <w:rsid w:val="001D634E"/>
    <w:rsid w:val="001D64D0"/>
    <w:rsid w:val="001D6833"/>
    <w:rsid w:val="001D76C7"/>
    <w:rsid w:val="001E484D"/>
    <w:rsid w:val="001E5A5F"/>
    <w:rsid w:val="001F1635"/>
    <w:rsid w:val="001F3226"/>
    <w:rsid w:val="001F583A"/>
    <w:rsid w:val="001F5BF4"/>
    <w:rsid w:val="001F665F"/>
    <w:rsid w:val="001F7F37"/>
    <w:rsid w:val="00200074"/>
    <w:rsid w:val="002026E6"/>
    <w:rsid w:val="002069C0"/>
    <w:rsid w:val="00211D42"/>
    <w:rsid w:val="00211F5D"/>
    <w:rsid w:val="00216010"/>
    <w:rsid w:val="002203A1"/>
    <w:rsid w:val="002207CC"/>
    <w:rsid w:val="0022104A"/>
    <w:rsid w:val="0022331C"/>
    <w:rsid w:val="00226272"/>
    <w:rsid w:val="00226B8F"/>
    <w:rsid w:val="002275A1"/>
    <w:rsid w:val="00227774"/>
    <w:rsid w:val="00230205"/>
    <w:rsid w:val="002315D4"/>
    <w:rsid w:val="00232B8D"/>
    <w:rsid w:val="00234BAC"/>
    <w:rsid w:val="00234E84"/>
    <w:rsid w:val="002357A1"/>
    <w:rsid w:val="00237830"/>
    <w:rsid w:val="002416C9"/>
    <w:rsid w:val="002432F2"/>
    <w:rsid w:val="00243DDA"/>
    <w:rsid w:val="0024515C"/>
    <w:rsid w:val="00246053"/>
    <w:rsid w:val="002472AE"/>
    <w:rsid w:val="00247609"/>
    <w:rsid w:val="00247814"/>
    <w:rsid w:val="00250A7A"/>
    <w:rsid w:val="00254CFB"/>
    <w:rsid w:val="00257009"/>
    <w:rsid w:val="00257523"/>
    <w:rsid w:val="00261949"/>
    <w:rsid w:val="00261A96"/>
    <w:rsid w:val="00263D12"/>
    <w:rsid w:val="002647E2"/>
    <w:rsid w:val="002649F4"/>
    <w:rsid w:val="00267172"/>
    <w:rsid w:val="0026766D"/>
    <w:rsid w:val="00273232"/>
    <w:rsid w:val="00276CF1"/>
    <w:rsid w:val="00276FE5"/>
    <w:rsid w:val="00284B29"/>
    <w:rsid w:val="00287113"/>
    <w:rsid w:val="002878F2"/>
    <w:rsid w:val="002910C0"/>
    <w:rsid w:val="0029159D"/>
    <w:rsid w:val="0029512D"/>
    <w:rsid w:val="0029781B"/>
    <w:rsid w:val="00297BED"/>
    <w:rsid w:val="002A01EF"/>
    <w:rsid w:val="002A2CFD"/>
    <w:rsid w:val="002A6978"/>
    <w:rsid w:val="002A6A22"/>
    <w:rsid w:val="002B253C"/>
    <w:rsid w:val="002B30DC"/>
    <w:rsid w:val="002B352B"/>
    <w:rsid w:val="002B3E97"/>
    <w:rsid w:val="002B66B5"/>
    <w:rsid w:val="002C0E22"/>
    <w:rsid w:val="002C1AF1"/>
    <w:rsid w:val="002C1C5F"/>
    <w:rsid w:val="002C3678"/>
    <w:rsid w:val="002C58A4"/>
    <w:rsid w:val="002C6AD1"/>
    <w:rsid w:val="002D0717"/>
    <w:rsid w:val="002D083B"/>
    <w:rsid w:val="002D33F3"/>
    <w:rsid w:val="002E0F8C"/>
    <w:rsid w:val="002E3941"/>
    <w:rsid w:val="002E4E53"/>
    <w:rsid w:val="002E5CCC"/>
    <w:rsid w:val="002E5E4B"/>
    <w:rsid w:val="002E633F"/>
    <w:rsid w:val="002F23FB"/>
    <w:rsid w:val="002F4EFF"/>
    <w:rsid w:val="002F51E7"/>
    <w:rsid w:val="002F7422"/>
    <w:rsid w:val="0030060D"/>
    <w:rsid w:val="003006A0"/>
    <w:rsid w:val="003019B4"/>
    <w:rsid w:val="00303D05"/>
    <w:rsid w:val="00305D35"/>
    <w:rsid w:val="0030616C"/>
    <w:rsid w:val="00311AB3"/>
    <w:rsid w:val="003126B1"/>
    <w:rsid w:val="0031297B"/>
    <w:rsid w:val="00315635"/>
    <w:rsid w:val="003173C4"/>
    <w:rsid w:val="003176DB"/>
    <w:rsid w:val="00320CD1"/>
    <w:rsid w:val="00320FB8"/>
    <w:rsid w:val="003220E1"/>
    <w:rsid w:val="0032231C"/>
    <w:rsid w:val="003231A7"/>
    <w:rsid w:val="00324A19"/>
    <w:rsid w:val="00326493"/>
    <w:rsid w:val="00340530"/>
    <w:rsid w:val="00340BE1"/>
    <w:rsid w:val="00343D09"/>
    <w:rsid w:val="00347004"/>
    <w:rsid w:val="0035083C"/>
    <w:rsid w:val="003549BD"/>
    <w:rsid w:val="00354CCC"/>
    <w:rsid w:val="00355E8E"/>
    <w:rsid w:val="00356467"/>
    <w:rsid w:val="00361904"/>
    <w:rsid w:val="00361FE3"/>
    <w:rsid w:val="0036393B"/>
    <w:rsid w:val="00363C4E"/>
    <w:rsid w:val="003700D8"/>
    <w:rsid w:val="003701C8"/>
    <w:rsid w:val="003705CD"/>
    <w:rsid w:val="00374793"/>
    <w:rsid w:val="00375900"/>
    <w:rsid w:val="00377823"/>
    <w:rsid w:val="003812EE"/>
    <w:rsid w:val="0038453D"/>
    <w:rsid w:val="003854B9"/>
    <w:rsid w:val="00385CAA"/>
    <w:rsid w:val="00386194"/>
    <w:rsid w:val="00386724"/>
    <w:rsid w:val="00386962"/>
    <w:rsid w:val="00386AFC"/>
    <w:rsid w:val="00387C21"/>
    <w:rsid w:val="00390E47"/>
    <w:rsid w:val="003918F0"/>
    <w:rsid w:val="003948C7"/>
    <w:rsid w:val="00395AE1"/>
    <w:rsid w:val="00395E0D"/>
    <w:rsid w:val="00395F9A"/>
    <w:rsid w:val="0039683F"/>
    <w:rsid w:val="00396E64"/>
    <w:rsid w:val="0039710D"/>
    <w:rsid w:val="003A52B1"/>
    <w:rsid w:val="003A6BE6"/>
    <w:rsid w:val="003B3184"/>
    <w:rsid w:val="003B3D6F"/>
    <w:rsid w:val="003B43E0"/>
    <w:rsid w:val="003B5AA7"/>
    <w:rsid w:val="003B609D"/>
    <w:rsid w:val="003B612F"/>
    <w:rsid w:val="003B6953"/>
    <w:rsid w:val="003C14C7"/>
    <w:rsid w:val="003C3C52"/>
    <w:rsid w:val="003C7410"/>
    <w:rsid w:val="003D1837"/>
    <w:rsid w:val="003D3A1A"/>
    <w:rsid w:val="003D5FAA"/>
    <w:rsid w:val="003D6867"/>
    <w:rsid w:val="003D73FB"/>
    <w:rsid w:val="003D7981"/>
    <w:rsid w:val="003E0690"/>
    <w:rsid w:val="003E2149"/>
    <w:rsid w:val="003E2400"/>
    <w:rsid w:val="003E2C0D"/>
    <w:rsid w:val="003E34EF"/>
    <w:rsid w:val="003E3644"/>
    <w:rsid w:val="003E468C"/>
    <w:rsid w:val="003E73C7"/>
    <w:rsid w:val="003F0AE1"/>
    <w:rsid w:val="003F0DB7"/>
    <w:rsid w:val="003F1A9F"/>
    <w:rsid w:val="003F1BFE"/>
    <w:rsid w:val="003F4584"/>
    <w:rsid w:val="003F7031"/>
    <w:rsid w:val="00402260"/>
    <w:rsid w:val="00402CB6"/>
    <w:rsid w:val="004040B7"/>
    <w:rsid w:val="00404B2A"/>
    <w:rsid w:val="00407BEE"/>
    <w:rsid w:val="004133D4"/>
    <w:rsid w:val="004172A3"/>
    <w:rsid w:val="0041754D"/>
    <w:rsid w:val="00417A12"/>
    <w:rsid w:val="00417C01"/>
    <w:rsid w:val="00423170"/>
    <w:rsid w:val="00430CE7"/>
    <w:rsid w:val="00432E76"/>
    <w:rsid w:val="004331B3"/>
    <w:rsid w:val="00433754"/>
    <w:rsid w:val="00434D9A"/>
    <w:rsid w:val="00436978"/>
    <w:rsid w:val="00440475"/>
    <w:rsid w:val="0044190E"/>
    <w:rsid w:val="00444906"/>
    <w:rsid w:val="004501D6"/>
    <w:rsid w:val="00450B4D"/>
    <w:rsid w:val="004532B3"/>
    <w:rsid w:val="0045332A"/>
    <w:rsid w:val="00454AB9"/>
    <w:rsid w:val="00454FA1"/>
    <w:rsid w:val="004563B3"/>
    <w:rsid w:val="004617B2"/>
    <w:rsid w:val="004706A4"/>
    <w:rsid w:val="00470A49"/>
    <w:rsid w:val="00480920"/>
    <w:rsid w:val="0048319A"/>
    <w:rsid w:val="00483CE8"/>
    <w:rsid w:val="00484287"/>
    <w:rsid w:val="00484761"/>
    <w:rsid w:val="004862C0"/>
    <w:rsid w:val="00490233"/>
    <w:rsid w:val="00490E16"/>
    <w:rsid w:val="004931B8"/>
    <w:rsid w:val="00493DA1"/>
    <w:rsid w:val="00495CE4"/>
    <w:rsid w:val="004962D7"/>
    <w:rsid w:val="00496858"/>
    <w:rsid w:val="00496C76"/>
    <w:rsid w:val="00496F7D"/>
    <w:rsid w:val="00497F70"/>
    <w:rsid w:val="004A0796"/>
    <w:rsid w:val="004A16A3"/>
    <w:rsid w:val="004A2805"/>
    <w:rsid w:val="004A3110"/>
    <w:rsid w:val="004A416B"/>
    <w:rsid w:val="004A4C53"/>
    <w:rsid w:val="004A594A"/>
    <w:rsid w:val="004B044F"/>
    <w:rsid w:val="004B3555"/>
    <w:rsid w:val="004B4B80"/>
    <w:rsid w:val="004B77E5"/>
    <w:rsid w:val="004C1132"/>
    <w:rsid w:val="004C20AA"/>
    <w:rsid w:val="004C214E"/>
    <w:rsid w:val="004C382E"/>
    <w:rsid w:val="004C4D02"/>
    <w:rsid w:val="004C4F0F"/>
    <w:rsid w:val="004D065F"/>
    <w:rsid w:val="004D1B6D"/>
    <w:rsid w:val="004D40E5"/>
    <w:rsid w:val="004D4150"/>
    <w:rsid w:val="004D418A"/>
    <w:rsid w:val="004D451A"/>
    <w:rsid w:val="004D6134"/>
    <w:rsid w:val="004D7B0B"/>
    <w:rsid w:val="004E0E55"/>
    <w:rsid w:val="004E3252"/>
    <w:rsid w:val="004F52BB"/>
    <w:rsid w:val="004F5A9C"/>
    <w:rsid w:val="004F70BC"/>
    <w:rsid w:val="005002CD"/>
    <w:rsid w:val="00500F1E"/>
    <w:rsid w:val="005011DF"/>
    <w:rsid w:val="00507A84"/>
    <w:rsid w:val="005209D5"/>
    <w:rsid w:val="00520FE9"/>
    <w:rsid w:val="005247D1"/>
    <w:rsid w:val="0052645D"/>
    <w:rsid w:val="00530108"/>
    <w:rsid w:val="00530E7F"/>
    <w:rsid w:val="00532E2A"/>
    <w:rsid w:val="00535B15"/>
    <w:rsid w:val="0054097A"/>
    <w:rsid w:val="00541787"/>
    <w:rsid w:val="00541925"/>
    <w:rsid w:val="005427C6"/>
    <w:rsid w:val="00542C2D"/>
    <w:rsid w:val="005438FF"/>
    <w:rsid w:val="0054422C"/>
    <w:rsid w:val="00550E1A"/>
    <w:rsid w:val="00551668"/>
    <w:rsid w:val="00552F4D"/>
    <w:rsid w:val="00553BBE"/>
    <w:rsid w:val="00553CE0"/>
    <w:rsid w:val="00556BEB"/>
    <w:rsid w:val="005651D4"/>
    <w:rsid w:val="005677FF"/>
    <w:rsid w:val="00570264"/>
    <w:rsid w:val="00574DCE"/>
    <w:rsid w:val="005752CC"/>
    <w:rsid w:val="00576BD6"/>
    <w:rsid w:val="00577849"/>
    <w:rsid w:val="00580519"/>
    <w:rsid w:val="00580A53"/>
    <w:rsid w:val="005815B3"/>
    <w:rsid w:val="005818F6"/>
    <w:rsid w:val="005837A4"/>
    <w:rsid w:val="00583DC8"/>
    <w:rsid w:val="00584AE9"/>
    <w:rsid w:val="0059005C"/>
    <w:rsid w:val="005910C8"/>
    <w:rsid w:val="0059472A"/>
    <w:rsid w:val="00595CFA"/>
    <w:rsid w:val="00596140"/>
    <w:rsid w:val="00596817"/>
    <w:rsid w:val="00597E77"/>
    <w:rsid w:val="005A1232"/>
    <w:rsid w:val="005A2D78"/>
    <w:rsid w:val="005A4248"/>
    <w:rsid w:val="005A4A86"/>
    <w:rsid w:val="005A7F08"/>
    <w:rsid w:val="005B3F0D"/>
    <w:rsid w:val="005B4A58"/>
    <w:rsid w:val="005B5400"/>
    <w:rsid w:val="005B57CA"/>
    <w:rsid w:val="005B6794"/>
    <w:rsid w:val="005C1703"/>
    <w:rsid w:val="005C2065"/>
    <w:rsid w:val="005C40F8"/>
    <w:rsid w:val="005C63EC"/>
    <w:rsid w:val="005C6938"/>
    <w:rsid w:val="005C69C7"/>
    <w:rsid w:val="005C7F17"/>
    <w:rsid w:val="005D04DD"/>
    <w:rsid w:val="005D198E"/>
    <w:rsid w:val="005D27D5"/>
    <w:rsid w:val="005D48DD"/>
    <w:rsid w:val="005D5E5A"/>
    <w:rsid w:val="005E0894"/>
    <w:rsid w:val="005E0E50"/>
    <w:rsid w:val="005E1A0A"/>
    <w:rsid w:val="005E2110"/>
    <w:rsid w:val="005E2F0C"/>
    <w:rsid w:val="005E353A"/>
    <w:rsid w:val="005E5061"/>
    <w:rsid w:val="005E5393"/>
    <w:rsid w:val="005E787B"/>
    <w:rsid w:val="005F153B"/>
    <w:rsid w:val="005F19DD"/>
    <w:rsid w:val="005F1B02"/>
    <w:rsid w:val="005F29C0"/>
    <w:rsid w:val="005F6A7C"/>
    <w:rsid w:val="006037BE"/>
    <w:rsid w:val="006044E7"/>
    <w:rsid w:val="00606A0F"/>
    <w:rsid w:val="00614AD9"/>
    <w:rsid w:val="00615E56"/>
    <w:rsid w:val="00617E63"/>
    <w:rsid w:val="00622E7F"/>
    <w:rsid w:val="00623FBE"/>
    <w:rsid w:val="0062719B"/>
    <w:rsid w:val="00632611"/>
    <w:rsid w:val="0063435E"/>
    <w:rsid w:val="00636A44"/>
    <w:rsid w:val="00637CFD"/>
    <w:rsid w:val="006403C6"/>
    <w:rsid w:val="006407CE"/>
    <w:rsid w:val="00651CA9"/>
    <w:rsid w:val="00652D49"/>
    <w:rsid w:val="006534EA"/>
    <w:rsid w:val="00653D48"/>
    <w:rsid w:val="00653E29"/>
    <w:rsid w:val="00661E6E"/>
    <w:rsid w:val="00662BA3"/>
    <w:rsid w:val="00663C4E"/>
    <w:rsid w:val="006650BB"/>
    <w:rsid w:val="00666C7E"/>
    <w:rsid w:val="00670860"/>
    <w:rsid w:val="006713AF"/>
    <w:rsid w:val="00674291"/>
    <w:rsid w:val="0067450D"/>
    <w:rsid w:val="00674AAE"/>
    <w:rsid w:val="006755D9"/>
    <w:rsid w:val="0067656C"/>
    <w:rsid w:val="006874AA"/>
    <w:rsid w:val="006875DB"/>
    <w:rsid w:val="00690D88"/>
    <w:rsid w:val="00691F6D"/>
    <w:rsid w:val="00693902"/>
    <w:rsid w:val="00693B8F"/>
    <w:rsid w:val="00694777"/>
    <w:rsid w:val="00696034"/>
    <w:rsid w:val="00697729"/>
    <w:rsid w:val="00697B44"/>
    <w:rsid w:val="006A11BF"/>
    <w:rsid w:val="006A16E4"/>
    <w:rsid w:val="006A18FE"/>
    <w:rsid w:val="006A1B87"/>
    <w:rsid w:val="006A6D8C"/>
    <w:rsid w:val="006B1984"/>
    <w:rsid w:val="006B1C4F"/>
    <w:rsid w:val="006B3CF3"/>
    <w:rsid w:val="006B4188"/>
    <w:rsid w:val="006B4F72"/>
    <w:rsid w:val="006B5859"/>
    <w:rsid w:val="006B6995"/>
    <w:rsid w:val="006C26E1"/>
    <w:rsid w:val="006C42DE"/>
    <w:rsid w:val="006C481F"/>
    <w:rsid w:val="006C7EF2"/>
    <w:rsid w:val="006D1FFA"/>
    <w:rsid w:val="006D2C1C"/>
    <w:rsid w:val="006D397C"/>
    <w:rsid w:val="006D5BFB"/>
    <w:rsid w:val="006E29DC"/>
    <w:rsid w:val="006E6D89"/>
    <w:rsid w:val="006E7896"/>
    <w:rsid w:val="006F0699"/>
    <w:rsid w:val="006F1148"/>
    <w:rsid w:val="006F114F"/>
    <w:rsid w:val="006F2117"/>
    <w:rsid w:val="006F41D8"/>
    <w:rsid w:val="006F469C"/>
    <w:rsid w:val="006F486B"/>
    <w:rsid w:val="00700B5F"/>
    <w:rsid w:val="00702408"/>
    <w:rsid w:val="007024F8"/>
    <w:rsid w:val="00703499"/>
    <w:rsid w:val="007038F0"/>
    <w:rsid w:val="007039E6"/>
    <w:rsid w:val="00706770"/>
    <w:rsid w:val="0070687D"/>
    <w:rsid w:val="00706E58"/>
    <w:rsid w:val="00707759"/>
    <w:rsid w:val="00713106"/>
    <w:rsid w:val="007163B4"/>
    <w:rsid w:val="00717CE1"/>
    <w:rsid w:val="007201E3"/>
    <w:rsid w:val="00721BDD"/>
    <w:rsid w:val="00722DE7"/>
    <w:rsid w:val="00723357"/>
    <w:rsid w:val="0072646C"/>
    <w:rsid w:val="00726ECA"/>
    <w:rsid w:val="0072759E"/>
    <w:rsid w:val="007309B5"/>
    <w:rsid w:val="00731BF1"/>
    <w:rsid w:val="00731C25"/>
    <w:rsid w:val="007323E3"/>
    <w:rsid w:val="007337AD"/>
    <w:rsid w:val="0073418D"/>
    <w:rsid w:val="00734EDD"/>
    <w:rsid w:val="00735364"/>
    <w:rsid w:val="00736D47"/>
    <w:rsid w:val="00737179"/>
    <w:rsid w:val="007408D3"/>
    <w:rsid w:val="00741AC4"/>
    <w:rsid w:val="00741FD8"/>
    <w:rsid w:val="007446AB"/>
    <w:rsid w:val="00744C08"/>
    <w:rsid w:val="007458B3"/>
    <w:rsid w:val="00745CFD"/>
    <w:rsid w:val="00750253"/>
    <w:rsid w:val="007509FE"/>
    <w:rsid w:val="00750FCA"/>
    <w:rsid w:val="0075222D"/>
    <w:rsid w:val="00753AD8"/>
    <w:rsid w:val="007541B0"/>
    <w:rsid w:val="007564A7"/>
    <w:rsid w:val="00756918"/>
    <w:rsid w:val="00756DDB"/>
    <w:rsid w:val="0075763A"/>
    <w:rsid w:val="0076099C"/>
    <w:rsid w:val="00761849"/>
    <w:rsid w:val="007618C3"/>
    <w:rsid w:val="00763E7F"/>
    <w:rsid w:val="00766523"/>
    <w:rsid w:val="00767B4C"/>
    <w:rsid w:val="00770308"/>
    <w:rsid w:val="00770D89"/>
    <w:rsid w:val="0077351E"/>
    <w:rsid w:val="00784075"/>
    <w:rsid w:val="007859E1"/>
    <w:rsid w:val="00786388"/>
    <w:rsid w:val="007908D6"/>
    <w:rsid w:val="0079161C"/>
    <w:rsid w:val="00791772"/>
    <w:rsid w:val="007942C1"/>
    <w:rsid w:val="0079588F"/>
    <w:rsid w:val="007961BA"/>
    <w:rsid w:val="0079695F"/>
    <w:rsid w:val="007A2AC4"/>
    <w:rsid w:val="007A440E"/>
    <w:rsid w:val="007A6985"/>
    <w:rsid w:val="007B1BB2"/>
    <w:rsid w:val="007B2C21"/>
    <w:rsid w:val="007B3545"/>
    <w:rsid w:val="007B56A9"/>
    <w:rsid w:val="007B769D"/>
    <w:rsid w:val="007C0379"/>
    <w:rsid w:val="007C55C8"/>
    <w:rsid w:val="007C76E6"/>
    <w:rsid w:val="007D298D"/>
    <w:rsid w:val="007D3EBF"/>
    <w:rsid w:val="007E3E5E"/>
    <w:rsid w:val="007E5F35"/>
    <w:rsid w:val="007E6688"/>
    <w:rsid w:val="007E6841"/>
    <w:rsid w:val="007F2534"/>
    <w:rsid w:val="007F4FE3"/>
    <w:rsid w:val="007F7861"/>
    <w:rsid w:val="008021AD"/>
    <w:rsid w:val="00803A96"/>
    <w:rsid w:val="00803DF2"/>
    <w:rsid w:val="008073E0"/>
    <w:rsid w:val="00810D9D"/>
    <w:rsid w:val="00812DA0"/>
    <w:rsid w:val="00814E63"/>
    <w:rsid w:val="00815D36"/>
    <w:rsid w:val="00815EB3"/>
    <w:rsid w:val="008171F1"/>
    <w:rsid w:val="00820415"/>
    <w:rsid w:val="008207B1"/>
    <w:rsid w:val="00820D1F"/>
    <w:rsid w:val="008214F7"/>
    <w:rsid w:val="0082233E"/>
    <w:rsid w:val="008249B1"/>
    <w:rsid w:val="00825B2A"/>
    <w:rsid w:val="008319D1"/>
    <w:rsid w:val="00831BBD"/>
    <w:rsid w:val="00831F4B"/>
    <w:rsid w:val="00833B21"/>
    <w:rsid w:val="00834E2C"/>
    <w:rsid w:val="008351D0"/>
    <w:rsid w:val="0083590A"/>
    <w:rsid w:val="008420C1"/>
    <w:rsid w:val="0084263A"/>
    <w:rsid w:val="00842978"/>
    <w:rsid w:val="00847504"/>
    <w:rsid w:val="00850F25"/>
    <w:rsid w:val="00853578"/>
    <w:rsid w:val="0085412C"/>
    <w:rsid w:val="008603B2"/>
    <w:rsid w:val="00871E7E"/>
    <w:rsid w:val="008720B7"/>
    <w:rsid w:val="00872BA1"/>
    <w:rsid w:val="00873C4A"/>
    <w:rsid w:val="0087567E"/>
    <w:rsid w:val="00877C18"/>
    <w:rsid w:val="008800BB"/>
    <w:rsid w:val="0088097D"/>
    <w:rsid w:val="0088493E"/>
    <w:rsid w:val="0088771F"/>
    <w:rsid w:val="00890A6C"/>
    <w:rsid w:val="0089183A"/>
    <w:rsid w:val="008A0CDD"/>
    <w:rsid w:val="008A56BF"/>
    <w:rsid w:val="008A64B8"/>
    <w:rsid w:val="008B0126"/>
    <w:rsid w:val="008B04AF"/>
    <w:rsid w:val="008B1A9F"/>
    <w:rsid w:val="008B33C1"/>
    <w:rsid w:val="008B51C6"/>
    <w:rsid w:val="008B75BF"/>
    <w:rsid w:val="008C0C2C"/>
    <w:rsid w:val="008C35A9"/>
    <w:rsid w:val="008C3910"/>
    <w:rsid w:val="008C4C1F"/>
    <w:rsid w:val="008C5119"/>
    <w:rsid w:val="008C5160"/>
    <w:rsid w:val="008C541C"/>
    <w:rsid w:val="008C5A56"/>
    <w:rsid w:val="008C5F8F"/>
    <w:rsid w:val="008C5FA2"/>
    <w:rsid w:val="008C78D9"/>
    <w:rsid w:val="008D22D0"/>
    <w:rsid w:val="008D2925"/>
    <w:rsid w:val="008D2F6B"/>
    <w:rsid w:val="008D37FF"/>
    <w:rsid w:val="008D65DA"/>
    <w:rsid w:val="008D6C64"/>
    <w:rsid w:val="008D701F"/>
    <w:rsid w:val="008D7FC6"/>
    <w:rsid w:val="008E16EC"/>
    <w:rsid w:val="008E1831"/>
    <w:rsid w:val="008E19AC"/>
    <w:rsid w:val="008E305E"/>
    <w:rsid w:val="008E4302"/>
    <w:rsid w:val="008E62FB"/>
    <w:rsid w:val="008E6E55"/>
    <w:rsid w:val="008E7920"/>
    <w:rsid w:val="008E7EBD"/>
    <w:rsid w:val="008F4366"/>
    <w:rsid w:val="008F7DEA"/>
    <w:rsid w:val="00900798"/>
    <w:rsid w:val="00902C55"/>
    <w:rsid w:val="009040DA"/>
    <w:rsid w:val="00905E77"/>
    <w:rsid w:val="009061A9"/>
    <w:rsid w:val="00907DCA"/>
    <w:rsid w:val="0091137D"/>
    <w:rsid w:val="009119D3"/>
    <w:rsid w:val="009164F2"/>
    <w:rsid w:val="00917315"/>
    <w:rsid w:val="00920B28"/>
    <w:rsid w:val="00921521"/>
    <w:rsid w:val="00926BD4"/>
    <w:rsid w:val="0092760D"/>
    <w:rsid w:val="0093026B"/>
    <w:rsid w:val="00931AAA"/>
    <w:rsid w:val="00935217"/>
    <w:rsid w:val="0093788C"/>
    <w:rsid w:val="00940BA0"/>
    <w:rsid w:val="00941FEE"/>
    <w:rsid w:val="009439B0"/>
    <w:rsid w:val="00943F35"/>
    <w:rsid w:val="00944F0D"/>
    <w:rsid w:val="0094515F"/>
    <w:rsid w:val="00947B57"/>
    <w:rsid w:val="009527BF"/>
    <w:rsid w:val="0095374D"/>
    <w:rsid w:val="00954D13"/>
    <w:rsid w:val="00962644"/>
    <w:rsid w:val="00963B44"/>
    <w:rsid w:val="009648F2"/>
    <w:rsid w:val="00965C73"/>
    <w:rsid w:val="00966F3B"/>
    <w:rsid w:val="0097013E"/>
    <w:rsid w:val="00970511"/>
    <w:rsid w:val="00971E6F"/>
    <w:rsid w:val="0097292D"/>
    <w:rsid w:val="00973D2E"/>
    <w:rsid w:val="0097498F"/>
    <w:rsid w:val="009771AC"/>
    <w:rsid w:val="00980737"/>
    <w:rsid w:val="00980EEC"/>
    <w:rsid w:val="009818B9"/>
    <w:rsid w:val="00985816"/>
    <w:rsid w:val="0098623F"/>
    <w:rsid w:val="00990CF8"/>
    <w:rsid w:val="009910B4"/>
    <w:rsid w:val="009958A7"/>
    <w:rsid w:val="009A15D6"/>
    <w:rsid w:val="009A1645"/>
    <w:rsid w:val="009A38CF"/>
    <w:rsid w:val="009A6FC9"/>
    <w:rsid w:val="009B02EF"/>
    <w:rsid w:val="009B2450"/>
    <w:rsid w:val="009B33E1"/>
    <w:rsid w:val="009B343C"/>
    <w:rsid w:val="009B3566"/>
    <w:rsid w:val="009C0776"/>
    <w:rsid w:val="009C1823"/>
    <w:rsid w:val="009C281E"/>
    <w:rsid w:val="009C3A62"/>
    <w:rsid w:val="009C3C30"/>
    <w:rsid w:val="009C41EF"/>
    <w:rsid w:val="009C550B"/>
    <w:rsid w:val="009C60C3"/>
    <w:rsid w:val="009D1F41"/>
    <w:rsid w:val="009D1F94"/>
    <w:rsid w:val="009D2D82"/>
    <w:rsid w:val="009D2E69"/>
    <w:rsid w:val="009D3CBA"/>
    <w:rsid w:val="009D585E"/>
    <w:rsid w:val="009D76BD"/>
    <w:rsid w:val="009D78C3"/>
    <w:rsid w:val="009E09C0"/>
    <w:rsid w:val="009E1771"/>
    <w:rsid w:val="009E182F"/>
    <w:rsid w:val="009E1862"/>
    <w:rsid w:val="009E274E"/>
    <w:rsid w:val="009E41D1"/>
    <w:rsid w:val="009E6D7B"/>
    <w:rsid w:val="009E6EB2"/>
    <w:rsid w:val="009F5143"/>
    <w:rsid w:val="009F54F0"/>
    <w:rsid w:val="009F5B2E"/>
    <w:rsid w:val="009F7B65"/>
    <w:rsid w:val="009F7B78"/>
    <w:rsid w:val="00A025DE"/>
    <w:rsid w:val="00A1035D"/>
    <w:rsid w:val="00A112FE"/>
    <w:rsid w:val="00A12566"/>
    <w:rsid w:val="00A12EAB"/>
    <w:rsid w:val="00A1658F"/>
    <w:rsid w:val="00A16768"/>
    <w:rsid w:val="00A17457"/>
    <w:rsid w:val="00A20F53"/>
    <w:rsid w:val="00A22D2A"/>
    <w:rsid w:val="00A23415"/>
    <w:rsid w:val="00A25D9F"/>
    <w:rsid w:val="00A27EFC"/>
    <w:rsid w:val="00A30EF6"/>
    <w:rsid w:val="00A349B1"/>
    <w:rsid w:val="00A36F97"/>
    <w:rsid w:val="00A401F5"/>
    <w:rsid w:val="00A405F0"/>
    <w:rsid w:val="00A40CE8"/>
    <w:rsid w:val="00A41B55"/>
    <w:rsid w:val="00A45CBF"/>
    <w:rsid w:val="00A473BD"/>
    <w:rsid w:val="00A521F3"/>
    <w:rsid w:val="00A6003E"/>
    <w:rsid w:val="00A64E4A"/>
    <w:rsid w:val="00A65D23"/>
    <w:rsid w:val="00A66197"/>
    <w:rsid w:val="00A71F0F"/>
    <w:rsid w:val="00A801CC"/>
    <w:rsid w:val="00A82DDD"/>
    <w:rsid w:val="00A868BB"/>
    <w:rsid w:val="00A9054D"/>
    <w:rsid w:val="00A93A44"/>
    <w:rsid w:val="00A95431"/>
    <w:rsid w:val="00AA0C0A"/>
    <w:rsid w:val="00AA2500"/>
    <w:rsid w:val="00AA2539"/>
    <w:rsid w:val="00AA7011"/>
    <w:rsid w:val="00AA75BA"/>
    <w:rsid w:val="00AB0866"/>
    <w:rsid w:val="00AC0DF5"/>
    <w:rsid w:val="00AC4BDB"/>
    <w:rsid w:val="00AC549D"/>
    <w:rsid w:val="00AC5793"/>
    <w:rsid w:val="00AC57B5"/>
    <w:rsid w:val="00AC7736"/>
    <w:rsid w:val="00AD0317"/>
    <w:rsid w:val="00AD2076"/>
    <w:rsid w:val="00AD43D2"/>
    <w:rsid w:val="00AE04BB"/>
    <w:rsid w:val="00AE2FD4"/>
    <w:rsid w:val="00AE610D"/>
    <w:rsid w:val="00AE6E38"/>
    <w:rsid w:val="00AF0A20"/>
    <w:rsid w:val="00AF5B15"/>
    <w:rsid w:val="00AF5FB8"/>
    <w:rsid w:val="00B003E7"/>
    <w:rsid w:val="00B004F3"/>
    <w:rsid w:val="00B00980"/>
    <w:rsid w:val="00B03D32"/>
    <w:rsid w:val="00B04972"/>
    <w:rsid w:val="00B04FAD"/>
    <w:rsid w:val="00B14CBB"/>
    <w:rsid w:val="00B15938"/>
    <w:rsid w:val="00B15BC4"/>
    <w:rsid w:val="00B17BA0"/>
    <w:rsid w:val="00B2164E"/>
    <w:rsid w:val="00B21D99"/>
    <w:rsid w:val="00B24F85"/>
    <w:rsid w:val="00B25BCA"/>
    <w:rsid w:val="00B31422"/>
    <w:rsid w:val="00B323C3"/>
    <w:rsid w:val="00B36F34"/>
    <w:rsid w:val="00B40279"/>
    <w:rsid w:val="00B4181D"/>
    <w:rsid w:val="00B425AF"/>
    <w:rsid w:val="00B43098"/>
    <w:rsid w:val="00B433AE"/>
    <w:rsid w:val="00B502F3"/>
    <w:rsid w:val="00B50D95"/>
    <w:rsid w:val="00B51D52"/>
    <w:rsid w:val="00B5247D"/>
    <w:rsid w:val="00B532F4"/>
    <w:rsid w:val="00B5344B"/>
    <w:rsid w:val="00B54DEA"/>
    <w:rsid w:val="00B66090"/>
    <w:rsid w:val="00B703E9"/>
    <w:rsid w:val="00B71F6F"/>
    <w:rsid w:val="00B720C9"/>
    <w:rsid w:val="00B725E3"/>
    <w:rsid w:val="00B74009"/>
    <w:rsid w:val="00B8046D"/>
    <w:rsid w:val="00B87E2D"/>
    <w:rsid w:val="00B9451F"/>
    <w:rsid w:val="00B95D48"/>
    <w:rsid w:val="00B9639C"/>
    <w:rsid w:val="00B97B27"/>
    <w:rsid w:val="00BA1229"/>
    <w:rsid w:val="00BA1C79"/>
    <w:rsid w:val="00BB0020"/>
    <w:rsid w:val="00BB1AC4"/>
    <w:rsid w:val="00BB5E06"/>
    <w:rsid w:val="00BB7F21"/>
    <w:rsid w:val="00BC041D"/>
    <w:rsid w:val="00BC07E5"/>
    <w:rsid w:val="00BC269E"/>
    <w:rsid w:val="00BC2888"/>
    <w:rsid w:val="00BC2F27"/>
    <w:rsid w:val="00BC38BC"/>
    <w:rsid w:val="00BC4052"/>
    <w:rsid w:val="00BC43EE"/>
    <w:rsid w:val="00BC4BC8"/>
    <w:rsid w:val="00BD11CD"/>
    <w:rsid w:val="00BD19A9"/>
    <w:rsid w:val="00BD2004"/>
    <w:rsid w:val="00BD2818"/>
    <w:rsid w:val="00BE302B"/>
    <w:rsid w:val="00BE314A"/>
    <w:rsid w:val="00BE7CA0"/>
    <w:rsid w:val="00BF1AE9"/>
    <w:rsid w:val="00BF3B46"/>
    <w:rsid w:val="00BF423D"/>
    <w:rsid w:val="00BF4D45"/>
    <w:rsid w:val="00BF625B"/>
    <w:rsid w:val="00C003CF"/>
    <w:rsid w:val="00C01471"/>
    <w:rsid w:val="00C021D1"/>
    <w:rsid w:val="00C03BC4"/>
    <w:rsid w:val="00C03DF7"/>
    <w:rsid w:val="00C1079A"/>
    <w:rsid w:val="00C119BC"/>
    <w:rsid w:val="00C12922"/>
    <w:rsid w:val="00C133CD"/>
    <w:rsid w:val="00C133FE"/>
    <w:rsid w:val="00C13A5C"/>
    <w:rsid w:val="00C13C02"/>
    <w:rsid w:val="00C15604"/>
    <w:rsid w:val="00C15EA1"/>
    <w:rsid w:val="00C1673A"/>
    <w:rsid w:val="00C1750D"/>
    <w:rsid w:val="00C21E57"/>
    <w:rsid w:val="00C22622"/>
    <w:rsid w:val="00C2305B"/>
    <w:rsid w:val="00C2447A"/>
    <w:rsid w:val="00C2671F"/>
    <w:rsid w:val="00C27C16"/>
    <w:rsid w:val="00C30F9B"/>
    <w:rsid w:val="00C31E34"/>
    <w:rsid w:val="00C32436"/>
    <w:rsid w:val="00C401B2"/>
    <w:rsid w:val="00C4620A"/>
    <w:rsid w:val="00C505EC"/>
    <w:rsid w:val="00C60866"/>
    <w:rsid w:val="00C62347"/>
    <w:rsid w:val="00C6656F"/>
    <w:rsid w:val="00C70526"/>
    <w:rsid w:val="00C71149"/>
    <w:rsid w:val="00C71989"/>
    <w:rsid w:val="00C73831"/>
    <w:rsid w:val="00C73B6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9AE"/>
    <w:rsid w:val="00C90C99"/>
    <w:rsid w:val="00C91EC9"/>
    <w:rsid w:val="00C953CC"/>
    <w:rsid w:val="00CA0D64"/>
    <w:rsid w:val="00CA1C7D"/>
    <w:rsid w:val="00CA2760"/>
    <w:rsid w:val="00CA58CA"/>
    <w:rsid w:val="00CB1AF9"/>
    <w:rsid w:val="00CB343A"/>
    <w:rsid w:val="00CB4F6E"/>
    <w:rsid w:val="00CB5AC7"/>
    <w:rsid w:val="00CB629B"/>
    <w:rsid w:val="00CC1B4B"/>
    <w:rsid w:val="00CC2721"/>
    <w:rsid w:val="00CC2CF2"/>
    <w:rsid w:val="00CD13FA"/>
    <w:rsid w:val="00CD2C95"/>
    <w:rsid w:val="00CD2E14"/>
    <w:rsid w:val="00CE0337"/>
    <w:rsid w:val="00CE1533"/>
    <w:rsid w:val="00CE1842"/>
    <w:rsid w:val="00CE18CD"/>
    <w:rsid w:val="00CE25A6"/>
    <w:rsid w:val="00CE2E88"/>
    <w:rsid w:val="00CE3424"/>
    <w:rsid w:val="00CE695A"/>
    <w:rsid w:val="00CE772F"/>
    <w:rsid w:val="00CF0AAE"/>
    <w:rsid w:val="00CF53A5"/>
    <w:rsid w:val="00CF6AFD"/>
    <w:rsid w:val="00CF7096"/>
    <w:rsid w:val="00D00DC7"/>
    <w:rsid w:val="00D0180F"/>
    <w:rsid w:val="00D02624"/>
    <w:rsid w:val="00D038CC"/>
    <w:rsid w:val="00D05207"/>
    <w:rsid w:val="00D11EE6"/>
    <w:rsid w:val="00D1238C"/>
    <w:rsid w:val="00D1247C"/>
    <w:rsid w:val="00D13400"/>
    <w:rsid w:val="00D1484A"/>
    <w:rsid w:val="00D14A20"/>
    <w:rsid w:val="00D15099"/>
    <w:rsid w:val="00D156A0"/>
    <w:rsid w:val="00D216A2"/>
    <w:rsid w:val="00D21AEA"/>
    <w:rsid w:val="00D23EEE"/>
    <w:rsid w:val="00D313F9"/>
    <w:rsid w:val="00D33B64"/>
    <w:rsid w:val="00D3598D"/>
    <w:rsid w:val="00D37C52"/>
    <w:rsid w:val="00D42185"/>
    <w:rsid w:val="00D454D1"/>
    <w:rsid w:val="00D46A78"/>
    <w:rsid w:val="00D50796"/>
    <w:rsid w:val="00D508A3"/>
    <w:rsid w:val="00D52845"/>
    <w:rsid w:val="00D55AF9"/>
    <w:rsid w:val="00D61467"/>
    <w:rsid w:val="00D652AB"/>
    <w:rsid w:val="00D65822"/>
    <w:rsid w:val="00D67EAC"/>
    <w:rsid w:val="00D70393"/>
    <w:rsid w:val="00D719F2"/>
    <w:rsid w:val="00D721E7"/>
    <w:rsid w:val="00D722B1"/>
    <w:rsid w:val="00D81849"/>
    <w:rsid w:val="00D81C38"/>
    <w:rsid w:val="00D84DF5"/>
    <w:rsid w:val="00D853E5"/>
    <w:rsid w:val="00D8736A"/>
    <w:rsid w:val="00D95A27"/>
    <w:rsid w:val="00D978D5"/>
    <w:rsid w:val="00D97C1C"/>
    <w:rsid w:val="00DA079A"/>
    <w:rsid w:val="00DA2D12"/>
    <w:rsid w:val="00DA3E13"/>
    <w:rsid w:val="00DA4BB6"/>
    <w:rsid w:val="00DA6EE6"/>
    <w:rsid w:val="00DB0D8B"/>
    <w:rsid w:val="00DB285E"/>
    <w:rsid w:val="00DB4029"/>
    <w:rsid w:val="00DB703A"/>
    <w:rsid w:val="00DC0FDF"/>
    <w:rsid w:val="00DC1D13"/>
    <w:rsid w:val="00DC2095"/>
    <w:rsid w:val="00DC3BF8"/>
    <w:rsid w:val="00DC6BB1"/>
    <w:rsid w:val="00DC7083"/>
    <w:rsid w:val="00DD0E74"/>
    <w:rsid w:val="00DD2171"/>
    <w:rsid w:val="00DD30AF"/>
    <w:rsid w:val="00DD5BD4"/>
    <w:rsid w:val="00DD717A"/>
    <w:rsid w:val="00DE4D54"/>
    <w:rsid w:val="00DE4E42"/>
    <w:rsid w:val="00DE63F5"/>
    <w:rsid w:val="00DE7858"/>
    <w:rsid w:val="00DF1E25"/>
    <w:rsid w:val="00DF22EA"/>
    <w:rsid w:val="00DF26F8"/>
    <w:rsid w:val="00DF4A97"/>
    <w:rsid w:val="00DF5361"/>
    <w:rsid w:val="00DF5C51"/>
    <w:rsid w:val="00DF6E38"/>
    <w:rsid w:val="00DF7ABA"/>
    <w:rsid w:val="00E04B08"/>
    <w:rsid w:val="00E04DFC"/>
    <w:rsid w:val="00E055CD"/>
    <w:rsid w:val="00E06C59"/>
    <w:rsid w:val="00E0745C"/>
    <w:rsid w:val="00E14B21"/>
    <w:rsid w:val="00E151D9"/>
    <w:rsid w:val="00E165D9"/>
    <w:rsid w:val="00E171A0"/>
    <w:rsid w:val="00E17295"/>
    <w:rsid w:val="00E2078D"/>
    <w:rsid w:val="00E2311B"/>
    <w:rsid w:val="00E2476A"/>
    <w:rsid w:val="00E3014F"/>
    <w:rsid w:val="00E35F7B"/>
    <w:rsid w:val="00E3765C"/>
    <w:rsid w:val="00E40B50"/>
    <w:rsid w:val="00E40BF8"/>
    <w:rsid w:val="00E44731"/>
    <w:rsid w:val="00E45D47"/>
    <w:rsid w:val="00E50082"/>
    <w:rsid w:val="00E50844"/>
    <w:rsid w:val="00E52055"/>
    <w:rsid w:val="00E54684"/>
    <w:rsid w:val="00E61988"/>
    <w:rsid w:val="00E64168"/>
    <w:rsid w:val="00E7113F"/>
    <w:rsid w:val="00E72505"/>
    <w:rsid w:val="00E77198"/>
    <w:rsid w:val="00E8003C"/>
    <w:rsid w:val="00E808FC"/>
    <w:rsid w:val="00E81637"/>
    <w:rsid w:val="00E816D6"/>
    <w:rsid w:val="00E83B53"/>
    <w:rsid w:val="00E85DF6"/>
    <w:rsid w:val="00E87CFF"/>
    <w:rsid w:val="00E92706"/>
    <w:rsid w:val="00E927D6"/>
    <w:rsid w:val="00E947D5"/>
    <w:rsid w:val="00E95F32"/>
    <w:rsid w:val="00E97521"/>
    <w:rsid w:val="00EA06DA"/>
    <w:rsid w:val="00EA64C3"/>
    <w:rsid w:val="00EA71BF"/>
    <w:rsid w:val="00EB08A8"/>
    <w:rsid w:val="00EB4E9F"/>
    <w:rsid w:val="00EB665A"/>
    <w:rsid w:val="00EB7194"/>
    <w:rsid w:val="00EC4F36"/>
    <w:rsid w:val="00EC559E"/>
    <w:rsid w:val="00EC5B71"/>
    <w:rsid w:val="00EC5E5E"/>
    <w:rsid w:val="00EC7374"/>
    <w:rsid w:val="00EC7FB0"/>
    <w:rsid w:val="00ED201D"/>
    <w:rsid w:val="00ED260C"/>
    <w:rsid w:val="00ED2FF3"/>
    <w:rsid w:val="00ED534C"/>
    <w:rsid w:val="00ED664C"/>
    <w:rsid w:val="00ED6A03"/>
    <w:rsid w:val="00ED7211"/>
    <w:rsid w:val="00ED793B"/>
    <w:rsid w:val="00ED7DC8"/>
    <w:rsid w:val="00EE0B17"/>
    <w:rsid w:val="00EE24A1"/>
    <w:rsid w:val="00EE271E"/>
    <w:rsid w:val="00EE49C5"/>
    <w:rsid w:val="00EE55BB"/>
    <w:rsid w:val="00EE6075"/>
    <w:rsid w:val="00EE7AD2"/>
    <w:rsid w:val="00EF096F"/>
    <w:rsid w:val="00EF1A03"/>
    <w:rsid w:val="00EF4D39"/>
    <w:rsid w:val="00EF50BD"/>
    <w:rsid w:val="00F005BB"/>
    <w:rsid w:val="00F00A09"/>
    <w:rsid w:val="00F00A5A"/>
    <w:rsid w:val="00F02E10"/>
    <w:rsid w:val="00F03A62"/>
    <w:rsid w:val="00F03E5F"/>
    <w:rsid w:val="00F04782"/>
    <w:rsid w:val="00F060AE"/>
    <w:rsid w:val="00F06C88"/>
    <w:rsid w:val="00F07C39"/>
    <w:rsid w:val="00F10525"/>
    <w:rsid w:val="00F109E9"/>
    <w:rsid w:val="00F126A8"/>
    <w:rsid w:val="00F13CFE"/>
    <w:rsid w:val="00F22722"/>
    <w:rsid w:val="00F22F57"/>
    <w:rsid w:val="00F245F3"/>
    <w:rsid w:val="00F25422"/>
    <w:rsid w:val="00F2655C"/>
    <w:rsid w:val="00F26DAE"/>
    <w:rsid w:val="00F27221"/>
    <w:rsid w:val="00F35AF7"/>
    <w:rsid w:val="00F404A1"/>
    <w:rsid w:val="00F42973"/>
    <w:rsid w:val="00F43191"/>
    <w:rsid w:val="00F44CA6"/>
    <w:rsid w:val="00F4584A"/>
    <w:rsid w:val="00F46362"/>
    <w:rsid w:val="00F465CE"/>
    <w:rsid w:val="00F4676B"/>
    <w:rsid w:val="00F46E57"/>
    <w:rsid w:val="00F52AD1"/>
    <w:rsid w:val="00F5418C"/>
    <w:rsid w:val="00F54731"/>
    <w:rsid w:val="00F5483F"/>
    <w:rsid w:val="00F55CFC"/>
    <w:rsid w:val="00F57DEE"/>
    <w:rsid w:val="00F60AA7"/>
    <w:rsid w:val="00F613B4"/>
    <w:rsid w:val="00F71E5A"/>
    <w:rsid w:val="00F72623"/>
    <w:rsid w:val="00F73828"/>
    <w:rsid w:val="00F73A7A"/>
    <w:rsid w:val="00F7786A"/>
    <w:rsid w:val="00F77BE5"/>
    <w:rsid w:val="00F80B6C"/>
    <w:rsid w:val="00F823D9"/>
    <w:rsid w:val="00F84C62"/>
    <w:rsid w:val="00F86F62"/>
    <w:rsid w:val="00F90BA4"/>
    <w:rsid w:val="00FA03A3"/>
    <w:rsid w:val="00FA1103"/>
    <w:rsid w:val="00FA3956"/>
    <w:rsid w:val="00FA5284"/>
    <w:rsid w:val="00FA53EB"/>
    <w:rsid w:val="00FA774D"/>
    <w:rsid w:val="00FB4B22"/>
    <w:rsid w:val="00FC1958"/>
    <w:rsid w:val="00FC1B4F"/>
    <w:rsid w:val="00FC205B"/>
    <w:rsid w:val="00FC2825"/>
    <w:rsid w:val="00FC4354"/>
    <w:rsid w:val="00FC4E5F"/>
    <w:rsid w:val="00FD04E8"/>
    <w:rsid w:val="00FD0686"/>
    <w:rsid w:val="00FD18E3"/>
    <w:rsid w:val="00FD2091"/>
    <w:rsid w:val="00FD20D2"/>
    <w:rsid w:val="00FD355F"/>
    <w:rsid w:val="00FD5D3A"/>
    <w:rsid w:val="00FD7EF2"/>
    <w:rsid w:val="00FE0852"/>
    <w:rsid w:val="00FE2D67"/>
    <w:rsid w:val="00FE3AF1"/>
    <w:rsid w:val="00FE7559"/>
    <w:rsid w:val="00FF07D7"/>
    <w:rsid w:val="00FF2001"/>
    <w:rsid w:val="00FF2FDD"/>
    <w:rsid w:val="00FF51FF"/>
    <w:rsid w:val="00FF56D2"/>
    <w:rsid w:val="00FF757B"/>
    <w:rsid w:val="2D0F54DE"/>
    <w:rsid w:val="450734ED"/>
    <w:rsid w:val="476925AC"/>
    <w:rsid w:val="774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3BEF2"/>
  <w15:chartTrackingRefBased/>
  <w15:docId w15:val="{9C90C02E-35A6-4E65-A979-657C7306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424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paragraph" w:styleId="Heading4">
    <w:name w:val="heading 4"/>
    <w:basedOn w:val="Heading3"/>
    <w:next w:val="Normal"/>
    <w:link w:val="Heading4Char"/>
    <w:qFormat/>
    <w:rsid w:val="00D0180F"/>
    <w:pPr>
      <w:overflowPunct/>
      <w:autoSpaceDE/>
      <w:autoSpaceDN/>
      <w:adjustRightInd/>
      <w:ind w:left="1418" w:hanging="1418"/>
      <w:textAlignment w:val="auto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018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018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018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0180F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D0180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szCs w:val="18"/>
      <w:lang w:val="en-GB" w:eastAsia="en-US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15">
    <w:name w:val="_Style 15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0">
    <w:name w:val="B1"/>
    <w:basedOn w:val="List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ind w:left="1135" w:hanging="851"/>
    </w:pPr>
    <w:rPr>
      <w:rFonts w:eastAsia="SimSun"/>
      <w:color w:val="FF0000"/>
    </w:rPr>
  </w:style>
  <w:style w:type="paragraph" w:styleId="Revision">
    <w:name w:val="Revision"/>
    <w:uiPriority w:val="99"/>
    <w:rPr>
      <w:rFonts w:eastAsia="Times New Roman"/>
      <w:lang w:val="en-GB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/>
    </w:rPr>
  </w:style>
  <w:style w:type="character" w:styleId="Strong">
    <w:name w:val="Strong"/>
    <w:uiPriority w:val="22"/>
    <w:qFormat/>
    <w:rsid w:val="007E6688"/>
    <w:rPr>
      <w:b/>
      <w:bCs/>
    </w:rPr>
  </w:style>
  <w:style w:type="paragraph" w:customStyle="1" w:styleId="NO">
    <w:name w:val="NO"/>
    <w:basedOn w:val="Normal"/>
    <w:link w:val="NOZchn"/>
    <w:qFormat/>
    <w:rsid w:val="00C6656F"/>
    <w:pPr>
      <w:keepLines/>
      <w:ind w:left="1135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FD2091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A401F5"/>
    <w:rPr>
      <w:rFonts w:eastAsia="SimSun"/>
      <w:color w:val="FF0000"/>
      <w:lang w:val="en-GB" w:eastAsia="en-US"/>
    </w:rPr>
  </w:style>
  <w:style w:type="paragraph" w:styleId="ListBullet">
    <w:name w:val="List Bullet"/>
    <w:basedOn w:val="Normal"/>
    <w:unhideWhenUsed/>
    <w:qFormat/>
    <w:rsid w:val="004B77E5"/>
    <w:pPr>
      <w:numPr>
        <w:numId w:val="13"/>
      </w:numPr>
      <w:tabs>
        <w:tab w:val="clear" w:pos="360"/>
      </w:tabs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Heading4Char">
    <w:name w:val="Heading 4 Char"/>
    <w:basedOn w:val="DefaultParagraphFont"/>
    <w:link w:val="Heading4"/>
    <w:rsid w:val="00D0180F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0180F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D0180F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D0180F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D0180F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D0180F"/>
    <w:rPr>
      <w:rFonts w:ascii="Arial" w:eastAsia="Times New Roman" w:hAnsi="Arial"/>
      <w:sz w:val="36"/>
      <w:lang w:val="en-GB"/>
    </w:rPr>
  </w:style>
  <w:style w:type="paragraph" w:customStyle="1" w:styleId="H6">
    <w:name w:val="H6"/>
    <w:basedOn w:val="Heading5"/>
    <w:next w:val="Normal"/>
    <w:rsid w:val="00D018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180F"/>
    <w:pPr>
      <w:ind w:left="1418" w:hanging="1418"/>
    </w:pPr>
  </w:style>
  <w:style w:type="paragraph" w:styleId="TOC8">
    <w:name w:val="toc 8"/>
    <w:basedOn w:val="TOC1"/>
    <w:uiPriority w:val="39"/>
    <w:rsid w:val="00D018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18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018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180F"/>
  </w:style>
  <w:style w:type="paragraph" w:customStyle="1" w:styleId="ZD">
    <w:name w:val="ZD"/>
    <w:rsid w:val="00D0180F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D0180F"/>
    <w:pPr>
      <w:ind w:left="1701" w:hanging="1701"/>
    </w:pPr>
  </w:style>
  <w:style w:type="paragraph" w:styleId="TOC4">
    <w:name w:val="toc 4"/>
    <w:basedOn w:val="TOC3"/>
    <w:uiPriority w:val="39"/>
    <w:rsid w:val="00D0180F"/>
    <w:pPr>
      <w:ind w:left="1418" w:hanging="1418"/>
    </w:pPr>
  </w:style>
  <w:style w:type="paragraph" w:styleId="TOC3">
    <w:name w:val="toc 3"/>
    <w:basedOn w:val="TOC2"/>
    <w:uiPriority w:val="39"/>
    <w:rsid w:val="00D0180F"/>
    <w:pPr>
      <w:ind w:left="1134" w:hanging="1134"/>
    </w:pPr>
  </w:style>
  <w:style w:type="paragraph" w:styleId="TOC2">
    <w:name w:val="toc 2"/>
    <w:basedOn w:val="TOC1"/>
    <w:uiPriority w:val="39"/>
    <w:rsid w:val="00D0180F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0180F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D018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8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0180F"/>
    <w:pPr>
      <w:jc w:val="right"/>
    </w:pPr>
  </w:style>
  <w:style w:type="paragraph" w:customStyle="1" w:styleId="TAL">
    <w:name w:val="TAL"/>
    <w:basedOn w:val="Normal"/>
    <w:qFormat/>
    <w:rsid w:val="00D018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0180F"/>
    <w:rPr>
      <w:b/>
    </w:rPr>
  </w:style>
  <w:style w:type="paragraph" w:customStyle="1" w:styleId="TAC">
    <w:name w:val="TAC"/>
    <w:basedOn w:val="TAL"/>
    <w:qFormat/>
    <w:rsid w:val="00D0180F"/>
    <w:pPr>
      <w:jc w:val="center"/>
    </w:pPr>
  </w:style>
  <w:style w:type="paragraph" w:customStyle="1" w:styleId="LD">
    <w:name w:val="LD"/>
    <w:rsid w:val="00D0180F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D0180F"/>
    <w:pPr>
      <w:keepLines/>
      <w:ind w:left="1702" w:hanging="1418"/>
    </w:pPr>
  </w:style>
  <w:style w:type="paragraph" w:customStyle="1" w:styleId="FP">
    <w:name w:val="FP"/>
    <w:basedOn w:val="Normal"/>
    <w:rsid w:val="00D0180F"/>
    <w:pPr>
      <w:spacing w:after="0"/>
    </w:pPr>
  </w:style>
  <w:style w:type="paragraph" w:customStyle="1" w:styleId="NW">
    <w:name w:val="NW"/>
    <w:basedOn w:val="NO"/>
    <w:rsid w:val="00D0180F"/>
    <w:pPr>
      <w:spacing w:after="0"/>
    </w:pPr>
  </w:style>
  <w:style w:type="paragraph" w:customStyle="1" w:styleId="EW">
    <w:name w:val="EW"/>
    <w:basedOn w:val="EX"/>
    <w:rsid w:val="00D0180F"/>
    <w:pPr>
      <w:spacing w:after="0"/>
    </w:pPr>
  </w:style>
  <w:style w:type="paragraph" w:styleId="TOC6">
    <w:name w:val="toc 6"/>
    <w:basedOn w:val="TOC5"/>
    <w:next w:val="Normal"/>
    <w:uiPriority w:val="39"/>
    <w:rsid w:val="00D0180F"/>
    <w:pPr>
      <w:ind w:left="1985" w:hanging="1985"/>
    </w:pPr>
  </w:style>
  <w:style w:type="paragraph" w:styleId="TOC7">
    <w:name w:val="toc 7"/>
    <w:basedOn w:val="TOC6"/>
    <w:next w:val="Normal"/>
    <w:uiPriority w:val="39"/>
    <w:rsid w:val="00D0180F"/>
    <w:pPr>
      <w:ind w:left="2268" w:hanging="2268"/>
    </w:pPr>
  </w:style>
  <w:style w:type="paragraph" w:customStyle="1" w:styleId="ZA">
    <w:name w:val="ZA"/>
    <w:rsid w:val="00D018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018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0180F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018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qFormat/>
    <w:rsid w:val="00D0180F"/>
    <w:pPr>
      <w:ind w:left="851" w:hanging="851"/>
    </w:pPr>
  </w:style>
  <w:style w:type="paragraph" w:customStyle="1" w:styleId="ZH">
    <w:name w:val="ZH"/>
    <w:rsid w:val="00D0180F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D0180F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D0180F"/>
    <w:pPr>
      <w:ind w:left="851" w:hanging="284"/>
    </w:pPr>
  </w:style>
  <w:style w:type="paragraph" w:customStyle="1" w:styleId="B3">
    <w:name w:val="B3"/>
    <w:basedOn w:val="Normal"/>
    <w:rsid w:val="00D0180F"/>
    <w:pPr>
      <w:ind w:left="1135" w:hanging="284"/>
    </w:pPr>
  </w:style>
  <w:style w:type="paragraph" w:customStyle="1" w:styleId="B4">
    <w:name w:val="B4"/>
    <w:basedOn w:val="Normal"/>
    <w:rsid w:val="00D0180F"/>
    <w:pPr>
      <w:ind w:left="1418" w:hanging="284"/>
    </w:pPr>
  </w:style>
  <w:style w:type="paragraph" w:customStyle="1" w:styleId="B5">
    <w:name w:val="B5"/>
    <w:basedOn w:val="Normal"/>
    <w:rsid w:val="00D0180F"/>
    <w:pPr>
      <w:ind w:left="1702" w:hanging="284"/>
    </w:pPr>
  </w:style>
  <w:style w:type="paragraph" w:customStyle="1" w:styleId="ZTD">
    <w:name w:val="ZTD"/>
    <w:basedOn w:val="ZB"/>
    <w:rsid w:val="00D018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180F"/>
    <w:pPr>
      <w:framePr w:wrap="notBeside" w:y="16161"/>
    </w:pPr>
  </w:style>
  <w:style w:type="paragraph" w:customStyle="1" w:styleId="TAJ">
    <w:name w:val="TAJ"/>
    <w:basedOn w:val="TH"/>
    <w:rsid w:val="00D0180F"/>
    <w:rPr>
      <w:rFonts w:eastAsia="Times New Roman"/>
    </w:rPr>
  </w:style>
  <w:style w:type="paragraph" w:customStyle="1" w:styleId="Guidance">
    <w:name w:val="Guidance"/>
    <w:basedOn w:val="Normal"/>
    <w:rsid w:val="00D0180F"/>
    <w:rPr>
      <w:i/>
      <w:color w:val="0000FF"/>
    </w:rPr>
  </w:style>
  <w:style w:type="character" w:styleId="FollowedHyperlink">
    <w:name w:val="FollowedHyperlink"/>
    <w:qFormat/>
    <w:rsid w:val="00D0180F"/>
    <w:rPr>
      <w:color w:val="954F72"/>
      <w:u w:val="single"/>
    </w:rPr>
  </w:style>
  <w:style w:type="paragraph" w:customStyle="1" w:styleId="CRCoverPage">
    <w:name w:val="CR Cover Page"/>
    <w:rsid w:val="00D0180F"/>
    <w:pPr>
      <w:spacing w:after="120"/>
    </w:pPr>
    <w:rPr>
      <w:rFonts w:ascii="Arial" w:eastAsia="Times New Roman" w:hAnsi="Arial"/>
      <w:lang w:val="en-GB"/>
    </w:rPr>
  </w:style>
  <w:style w:type="character" w:customStyle="1" w:styleId="NOZchn">
    <w:name w:val="NO Zchn"/>
    <w:link w:val="NO"/>
    <w:qFormat/>
    <w:rsid w:val="00D0180F"/>
    <w:rPr>
      <w:rFonts w:eastAsia="Times New Roman"/>
      <w:lang w:val="en-GB"/>
    </w:rPr>
  </w:style>
  <w:style w:type="paragraph" w:styleId="MacroText">
    <w:name w:val="macro"/>
    <w:link w:val="MacroTextChar"/>
    <w:qFormat/>
    <w:rsid w:val="00D018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qFormat/>
    <w:rsid w:val="00D0180F"/>
    <w:rPr>
      <w:rFonts w:ascii="Consolas" w:eastAsia="Times New Roman" w:hAnsi="Consolas"/>
      <w:lang w:val="en-GB"/>
    </w:rPr>
  </w:style>
  <w:style w:type="paragraph" w:styleId="List3">
    <w:name w:val="List 3"/>
    <w:basedOn w:val="Normal"/>
    <w:qFormat/>
    <w:rsid w:val="00D0180F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ja-JP"/>
    </w:rPr>
  </w:style>
  <w:style w:type="paragraph" w:styleId="ListNumber2">
    <w:name w:val="List Number 2"/>
    <w:basedOn w:val="Normal"/>
    <w:qFormat/>
    <w:rsid w:val="00D0180F"/>
    <w:pPr>
      <w:numPr>
        <w:numId w:val="31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TableofAuthorities">
    <w:name w:val="table of authorities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ja-JP"/>
    </w:rPr>
  </w:style>
  <w:style w:type="paragraph" w:styleId="NoteHeading">
    <w:name w:val="Note Heading"/>
    <w:basedOn w:val="Normal"/>
    <w:next w:val="Normal"/>
    <w:link w:val="NoteHeading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D0180F"/>
    <w:rPr>
      <w:rFonts w:eastAsia="Times New Roman"/>
      <w:lang w:val="en-GB" w:eastAsia="ja-JP"/>
    </w:rPr>
  </w:style>
  <w:style w:type="paragraph" w:styleId="ListBullet4">
    <w:name w:val="List Bullet 4"/>
    <w:basedOn w:val="Normal"/>
    <w:qFormat/>
    <w:rsid w:val="00D0180F"/>
    <w:pPr>
      <w:numPr>
        <w:numId w:val="3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Index8">
    <w:name w:val="index 8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ja-JP"/>
    </w:rPr>
  </w:style>
  <w:style w:type="paragraph" w:styleId="E-mailSignature">
    <w:name w:val="E-mail Signature"/>
    <w:basedOn w:val="Normal"/>
    <w:link w:val="E-mailSignature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D0180F"/>
    <w:rPr>
      <w:rFonts w:eastAsia="Times New Roman"/>
      <w:lang w:val="en-GB" w:eastAsia="ja-JP"/>
    </w:rPr>
  </w:style>
  <w:style w:type="paragraph" w:styleId="ListNumber">
    <w:name w:val="List Number"/>
    <w:basedOn w:val="Normal"/>
    <w:qFormat/>
    <w:rsid w:val="00D0180F"/>
    <w:pPr>
      <w:numPr>
        <w:numId w:val="33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NormalIndent">
    <w:name w:val="Normal Indent"/>
    <w:basedOn w:val="Normal"/>
    <w:qFormat/>
    <w:rsid w:val="00D0180F"/>
    <w:p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D0180F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ja-JP"/>
    </w:rPr>
  </w:style>
  <w:style w:type="paragraph" w:styleId="EnvelopeAddress">
    <w:name w:val="envelope address"/>
    <w:basedOn w:val="Normal"/>
    <w:qFormat/>
    <w:rsid w:val="00D0180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D0180F"/>
    <w:rPr>
      <w:rFonts w:ascii="Segoe UI" w:eastAsia="Times New Roman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ja-JP"/>
    </w:rPr>
  </w:style>
  <w:style w:type="paragraph" w:styleId="Salutation">
    <w:name w:val="Salutation"/>
    <w:basedOn w:val="Normal"/>
    <w:next w:val="Normal"/>
    <w:link w:val="SalutationChar"/>
    <w:qFormat/>
    <w:rsid w:val="00D0180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D0180F"/>
    <w:rPr>
      <w:rFonts w:eastAsia="Times New Roman"/>
      <w:lang w:val="en-GB" w:eastAsia="ja-JP"/>
    </w:rPr>
  </w:style>
  <w:style w:type="paragraph" w:styleId="BodyText3">
    <w:name w:val="Body Text 3"/>
    <w:basedOn w:val="Normal"/>
    <w:link w:val="BodyText3Char"/>
    <w:qFormat/>
    <w:rsid w:val="00D0180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D0180F"/>
    <w:rPr>
      <w:rFonts w:eastAsia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qFormat/>
    <w:rsid w:val="00D0180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D0180F"/>
    <w:rPr>
      <w:rFonts w:eastAsia="Times New Roman"/>
      <w:lang w:val="en-GB" w:eastAsia="ja-JP"/>
    </w:rPr>
  </w:style>
  <w:style w:type="paragraph" w:styleId="ListBullet3">
    <w:name w:val="List Bullet 3"/>
    <w:basedOn w:val="Normal"/>
    <w:qFormat/>
    <w:rsid w:val="00D0180F"/>
    <w:pPr>
      <w:numPr>
        <w:numId w:val="3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qFormat/>
    <w:rsid w:val="00D0180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D0180F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D0180F"/>
    <w:rPr>
      <w:rFonts w:eastAsia="Times New Roman"/>
      <w:lang w:val="en-GB" w:eastAsia="ja-JP"/>
    </w:rPr>
  </w:style>
  <w:style w:type="paragraph" w:styleId="ListNumber3">
    <w:name w:val="List Number 3"/>
    <w:basedOn w:val="Normal"/>
    <w:qFormat/>
    <w:rsid w:val="00D0180F"/>
    <w:pPr>
      <w:numPr>
        <w:numId w:val="3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2">
    <w:name w:val="List 2"/>
    <w:basedOn w:val="Normal"/>
    <w:qFormat/>
    <w:rsid w:val="00D0180F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ja-JP"/>
    </w:rPr>
  </w:style>
  <w:style w:type="paragraph" w:styleId="ListContinue">
    <w:name w:val="List Continue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ja-JP"/>
    </w:rPr>
  </w:style>
  <w:style w:type="paragraph" w:styleId="BlockText">
    <w:name w:val="Block Text"/>
    <w:basedOn w:val="Normal"/>
    <w:qFormat/>
    <w:rsid w:val="00D0180F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156082" w:themeColor="accent1"/>
      <w:lang w:eastAsia="ja-JP"/>
    </w:rPr>
  </w:style>
  <w:style w:type="paragraph" w:styleId="ListBullet2">
    <w:name w:val="List Bullet 2"/>
    <w:basedOn w:val="Normal"/>
    <w:qFormat/>
    <w:rsid w:val="00D0180F"/>
    <w:pPr>
      <w:numPr>
        <w:numId w:val="36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HTMLAddress">
    <w:name w:val="HTML Address"/>
    <w:basedOn w:val="Normal"/>
    <w:link w:val="HTMLAddress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D0180F"/>
    <w:rPr>
      <w:rFonts w:eastAsia="Times New Roman"/>
      <w:i/>
      <w:iCs/>
      <w:lang w:val="en-GB" w:eastAsia="ja-JP"/>
    </w:rPr>
  </w:style>
  <w:style w:type="paragraph" w:styleId="Index4">
    <w:name w:val="index 4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ja-JP"/>
    </w:rPr>
  </w:style>
  <w:style w:type="paragraph" w:styleId="PlainText">
    <w:name w:val="Plain Text"/>
    <w:basedOn w:val="Normal"/>
    <w:link w:val="PlainText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D0180F"/>
    <w:rPr>
      <w:rFonts w:ascii="Consolas" w:eastAsia="Times New Roman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qFormat/>
    <w:rsid w:val="00D0180F"/>
    <w:pPr>
      <w:numPr>
        <w:numId w:val="3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Number4">
    <w:name w:val="List Number 4"/>
    <w:basedOn w:val="Normal"/>
    <w:qFormat/>
    <w:rsid w:val="00D0180F"/>
    <w:pPr>
      <w:numPr>
        <w:numId w:val="3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Index3">
    <w:name w:val="index 3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ja-JP"/>
    </w:rPr>
  </w:style>
  <w:style w:type="paragraph" w:styleId="Date">
    <w:name w:val="Date"/>
    <w:basedOn w:val="Normal"/>
    <w:next w:val="Normal"/>
    <w:link w:val="DateChar"/>
    <w:qFormat/>
    <w:rsid w:val="00D0180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D0180F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qFormat/>
    <w:rsid w:val="00D0180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0180F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D0180F"/>
    <w:rPr>
      <w:rFonts w:eastAsia="Times New Roman"/>
      <w:lang w:val="en-GB" w:eastAsia="ja-JP"/>
    </w:rPr>
  </w:style>
  <w:style w:type="paragraph" w:styleId="ListContinue5">
    <w:name w:val="List Continue 5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ja-JP"/>
    </w:rPr>
  </w:style>
  <w:style w:type="paragraph" w:styleId="EnvelopeReturn">
    <w:name w:val="envelope return"/>
    <w:basedOn w:val="Normal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Signature">
    <w:name w:val="Signature"/>
    <w:basedOn w:val="Normal"/>
    <w:link w:val="SignatureChar"/>
    <w:qFormat/>
    <w:rsid w:val="00D0180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D0180F"/>
    <w:rPr>
      <w:rFonts w:eastAsia="Times New Roman"/>
      <w:lang w:val="en-GB" w:eastAsia="ja-JP"/>
    </w:rPr>
  </w:style>
  <w:style w:type="paragraph" w:styleId="ListContinue4">
    <w:name w:val="List Continue 4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ja-JP"/>
    </w:rPr>
  </w:style>
  <w:style w:type="paragraph" w:styleId="Index1">
    <w:name w:val="index 1"/>
    <w:basedOn w:val="Normal"/>
    <w:next w:val="Normal"/>
    <w:autoRedefine/>
    <w:qFormat/>
    <w:rsid w:val="00D0180F"/>
    <w:pPr>
      <w:spacing w:after="0"/>
      <w:ind w:left="200" w:hanging="200"/>
    </w:pPr>
  </w:style>
  <w:style w:type="paragraph" w:styleId="IndexHeading">
    <w:name w:val="index heading"/>
    <w:basedOn w:val="Normal"/>
    <w:next w:val="Index1"/>
    <w:qFormat/>
    <w:rsid w:val="00D0180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D0180F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0180F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qFormat/>
    <w:rsid w:val="00D0180F"/>
    <w:pPr>
      <w:numPr>
        <w:numId w:val="3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FootnoteText">
    <w:name w:val="footnote text"/>
    <w:basedOn w:val="Normal"/>
    <w:link w:val="FootnoteText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D0180F"/>
    <w:rPr>
      <w:rFonts w:eastAsia="Times New Roman"/>
      <w:lang w:val="en-GB" w:eastAsia="ja-JP"/>
    </w:rPr>
  </w:style>
  <w:style w:type="paragraph" w:styleId="List5">
    <w:name w:val="List 5"/>
    <w:basedOn w:val="Normal"/>
    <w:qFormat/>
    <w:rsid w:val="00D0180F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ja-JP"/>
    </w:rPr>
  </w:style>
  <w:style w:type="paragraph" w:styleId="BodyTextIndent3">
    <w:name w:val="Body Text Indent 3"/>
    <w:basedOn w:val="Normal"/>
    <w:link w:val="BodyTextIndent3Char"/>
    <w:qFormat/>
    <w:rsid w:val="00D018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0180F"/>
    <w:rPr>
      <w:rFonts w:eastAsia="Times New Roman"/>
      <w:sz w:val="16"/>
      <w:szCs w:val="16"/>
      <w:lang w:val="en-GB" w:eastAsia="ja-JP"/>
    </w:rPr>
  </w:style>
  <w:style w:type="paragraph" w:styleId="Index7">
    <w:name w:val="index 7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ja-JP"/>
    </w:rPr>
  </w:style>
  <w:style w:type="paragraph" w:styleId="Index9">
    <w:name w:val="index 9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ja-JP"/>
    </w:rPr>
  </w:style>
  <w:style w:type="paragraph" w:styleId="TableofFigures">
    <w:name w:val="table of figures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BodyText2">
    <w:name w:val="Body Text 2"/>
    <w:basedOn w:val="Normal"/>
    <w:link w:val="BodyText2Char"/>
    <w:qFormat/>
    <w:rsid w:val="00D018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D0180F"/>
    <w:rPr>
      <w:rFonts w:eastAsia="Times New Roman"/>
      <w:lang w:val="en-GB" w:eastAsia="ja-JP"/>
    </w:rPr>
  </w:style>
  <w:style w:type="paragraph" w:styleId="List4">
    <w:name w:val="List 4"/>
    <w:basedOn w:val="Normal"/>
    <w:qFormat/>
    <w:rsid w:val="00D0180F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ja-JP"/>
    </w:rPr>
  </w:style>
  <w:style w:type="paragraph" w:styleId="ListContinue2">
    <w:name w:val="List Continue 2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ja-JP"/>
    </w:rPr>
  </w:style>
  <w:style w:type="paragraph" w:styleId="MessageHeader">
    <w:name w:val="Message Header"/>
    <w:basedOn w:val="Normal"/>
    <w:link w:val="MessageHeaderChar"/>
    <w:qFormat/>
    <w:rsid w:val="00D018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sid w:val="00D018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D0180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0180F"/>
    <w:rPr>
      <w:rFonts w:ascii="Consolas" w:eastAsia="Times New Roman" w:hAnsi="Consolas"/>
      <w:lang w:val="en-GB" w:eastAsia="ja-JP"/>
    </w:rPr>
  </w:style>
  <w:style w:type="paragraph" w:styleId="ListContinue3">
    <w:name w:val="List Continue 3"/>
    <w:basedOn w:val="Normal"/>
    <w:qFormat/>
    <w:rsid w:val="00D0180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ja-JP"/>
    </w:rPr>
  </w:style>
  <w:style w:type="paragraph" w:styleId="Index2">
    <w:name w:val="index 2"/>
    <w:basedOn w:val="Normal"/>
    <w:next w:val="Normal"/>
    <w:qFormat/>
    <w:rsid w:val="00D0180F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D0180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sid w:val="00D018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D018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0180F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qFormat/>
    <w:rsid w:val="00D018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0180F"/>
    <w:rPr>
      <w:rFonts w:eastAsia="Times New Roman"/>
      <w:lang w:val="en-GB" w:eastAsia="ja-JP"/>
    </w:rPr>
  </w:style>
  <w:style w:type="paragraph" w:customStyle="1" w:styleId="Revision1">
    <w:name w:val="Revision1"/>
    <w:hidden/>
    <w:uiPriority w:val="99"/>
    <w:semiHidden/>
    <w:qFormat/>
    <w:rsid w:val="00D0180F"/>
    <w:rPr>
      <w:rFonts w:eastAsia="SimSun"/>
      <w:lang w:val="en-GB"/>
    </w:rPr>
  </w:style>
  <w:style w:type="paragraph" w:customStyle="1" w:styleId="Revision2">
    <w:name w:val="Revision2"/>
    <w:hidden/>
    <w:uiPriority w:val="99"/>
    <w:unhideWhenUsed/>
    <w:qFormat/>
    <w:rsid w:val="00D0180F"/>
    <w:rPr>
      <w:rFonts w:eastAsia="SimSun"/>
      <w:lang w:val="en-GB"/>
    </w:rPr>
  </w:style>
  <w:style w:type="character" w:customStyle="1" w:styleId="NormalWebChar">
    <w:name w:val="Normal (Web) Char"/>
    <w:link w:val="NormalWeb"/>
    <w:uiPriority w:val="99"/>
    <w:qFormat/>
    <w:rsid w:val="00D0180F"/>
    <w:rPr>
      <w:rFonts w:ascii="SimSun" w:eastAsia="SimSun" w:hAnsi="SimSun" w:cs="SimSun"/>
      <w:sz w:val="24"/>
      <w:szCs w:val="24"/>
      <w:lang w:eastAsia="zh-CN"/>
    </w:rPr>
  </w:style>
  <w:style w:type="paragraph" w:customStyle="1" w:styleId="Revision3">
    <w:name w:val="Revision3"/>
    <w:hidden/>
    <w:uiPriority w:val="99"/>
    <w:unhideWhenUsed/>
    <w:qFormat/>
    <w:rsid w:val="00D0180F"/>
    <w:rPr>
      <w:rFonts w:eastAsia="SimSun"/>
      <w:lang w:val="en-GB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0180F"/>
    <w:pPr>
      <w:pBdr>
        <w:top w:val="single" w:sz="4" w:space="10" w:color="156082" w:themeColor="accent1"/>
        <w:bottom w:val="single" w:sz="4" w:space="10" w:color="156082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156082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0180F"/>
    <w:rPr>
      <w:rFonts w:eastAsia="Times New Roman"/>
      <w:i/>
      <w:iCs/>
      <w:color w:val="156082" w:themeColor="accent1"/>
      <w:lang w:val="en-GB" w:eastAsia="ja-JP"/>
    </w:rPr>
  </w:style>
  <w:style w:type="paragraph" w:styleId="NoSpacing">
    <w:name w:val="No Spacing"/>
    <w:uiPriority w:val="99"/>
    <w:unhideWhenUsed/>
    <w:qFormat/>
    <w:rsid w:val="00D018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0180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D0180F"/>
    <w:rPr>
      <w:rFonts w:eastAsia="Times New Roman"/>
      <w:i/>
      <w:iCs/>
      <w:color w:val="404040" w:themeColor="text1" w:themeTint="BF"/>
      <w:lang w:val="en-GB" w:eastAsia="ja-JP"/>
    </w:rPr>
  </w:style>
  <w:style w:type="paragraph" w:customStyle="1" w:styleId="Revision4">
    <w:name w:val="Revision4"/>
    <w:hidden/>
    <w:uiPriority w:val="99"/>
    <w:unhideWhenUsed/>
    <w:qFormat/>
    <w:rsid w:val="00D0180F"/>
    <w:rPr>
      <w:rFonts w:eastAsia="Times New Roman"/>
      <w:lang w:val="en-GB"/>
    </w:rPr>
  </w:style>
  <w:style w:type="character" w:customStyle="1" w:styleId="NOChar">
    <w:name w:val="NO Char"/>
    <w:qFormat/>
    <w:rsid w:val="00D0180F"/>
    <w:rPr>
      <w:szCs w:val="21"/>
      <w:lang w:eastAsia="en-US"/>
    </w:rPr>
  </w:style>
  <w:style w:type="paragraph" w:customStyle="1" w:styleId="Revision5">
    <w:name w:val="Revision5"/>
    <w:hidden/>
    <w:uiPriority w:val="99"/>
    <w:unhideWhenUsed/>
    <w:qFormat/>
    <w:rsid w:val="00D0180F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D0180F"/>
    <w:rPr>
      <w:rFonts w:ascii="SimSun" w:eastAsia="SimSun" w:hAnsi="SimSun" w:cs="SimSun"/>
      <w:sz w:val="24"/>
      <w:szCs w:val="24"/>
      <w:lang w:eastAsia="zh-CN"/>
    </w:rPr>
  </w:style>
  <w:style w:type="paragraph" w:customStyle="1" w:styleId="NOTE">
    <w:name w:val="NOTE"/>
    <w:basedOn w:val="NO"/>
    <w:link w:val="NOTE0"/>
    <w:qFormat/>
    <w:rsid w:val="00D0180F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eastAsia="zh-CN"/>
    </w:rPr>
  </w:style>
  <w:style w:type="character" w:customStyle="1" w:styleId="NOTE0">
    <w:name w:val="NOTE 字符"/>
    <w:basedOn w:val="NOChar"/>
    <w:link w:val="NOTE"/>
    <w:rsid w:val="00D0180F"/>
    <w:rPr>
      <w:rFonts w:eastAsia="SimSun"/>
      <w:szCs w:val="21"/>
      <w:lang w:val="en-GB" w:eastAsia="zh-CN"/>
    </w:rPr>
  </w:style>
  <w:style w:type="character" w:customStyle="1" w:styleId="B1Char">
    <w:name w:val="B1 Char"/>
    <w:link w:val="B10"/>
    <w:qFormat/>
    <w:locked/>
    <w:rsid w:val="00D0180F"/>
    <w:rPr>
      <w:rFonts w:eastAsia="Times New Roman"/>
      <w:lang w:val="en-GB"/>
    </w:rPr>
  </w:style>
  <w:style w:type="character" w:styleId="SubtleReference">
    <w:name w:val="Subtle Reference"/>
    <w:aliases w:val="footnotes Figures"/>
    <w:uiPriority w:val="31"/>
    <w:qFormat/>
    <w:rsid w:val="00D0180F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D0180F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D0180F"/>
    <w:rPr>
      <w:rFonts w:eastAsia="Arial Unicode MS"/>
      <w:sz w:val="22"/>
      <w:lang w:val="en-GB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D0180F"/>
    <w:pPr>
      <w:numPr>
        <w:numId w:val="91"/>
      </w:numPr>
      <w:tabs>
        <w:tab w:val="num" w:pos="360"/>
      </w:tabs>
      <w:spacing w:after="0"/>
      <w:ind w:left="0" w:firstLine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D0180F"/>
    <w:rPr>
      <w:rFonts w:eastAsia="Arial Unicode MS"/>
      <w:sz w:val="22"/>
      <w:szCs w:val="22"/>
      <w:lang w:eastAsia="de-DE"/>
    </w:rPr>
  </w:style>
  <w:style w:type="paragraph" w:customStyle="1" w:styleId="WSBulletsinParagraphwspace">
    <w:name w:val="WS Bullets in Paragraph w/space"/>
    <w:basedOn w:val="BulletsinParagraphs"/>
    <w:qFormat/>
    <w:rsid w:val="00D0180F"/>
    <w:pPr>
      <w:numPr>
        <w:numId w:val="92"/>
      </w:numPr>
      <w:tabs>
        <w:tab w:val="clear" w:pos="720"/>
        <w:tab w:val="left" w:pos="643"/>
      </w:tabs>
      <w:spacing w:after="120"/>
      <w:ind w:left="0" w:firstLine="0"/>
      <w:contextualSpacing w:val="0"/>
      <w:jc w:val="both"/>
    </w:pPr>
  </w:style>
  <w:style w:type="table" w:customStyle="1" w:styleId="1">
    <w:name w:val="网格型1"/>
    <w:basedOn w:val="TableNormal"/>
    <w:next w:val="TableGrid"/>
    <w:qFormat/>
    <w:rsid w:val="00D0180F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D0180F"/>
    <w:rPr>
      <w:rFonts w:eastAsia="Times New Roman"/>
      <w:lang w:val="en-GB"/>
    </w:rPr>
  </w:style>
  <w:style w:type="table" w:customStyle="1" w:styleId="2">
    <w:name w:val="网格型2"/>
    <w:basedOn w:val="TableNormal"/>
    <w:next w:val="TableGrid"/>
    <w:rsid w:val="00D0180F"/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D0180F"/>
    <w:pPr>
      <w:numPr>
        <w:numId w:val="10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contextualSpacing w:val="0"/>
      <w:textAlignment w:val="baseline"/>
    </w:pPr>
  </w:style>
  <w:style w:type="paragraph" w:customStyle="1" w:styleId="BL">
    <w:name w:val="BL"/>
    <w:basedOn w:val="Normal"/>
    <w:rsid w:val="00D0180F"/>
    <w:pPr>
      <w:numPr>
        <w:numId w:val="103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TAHCar">
    <w:name w:val="TAH Car"/>
    <w:link w:val="TAH"/>
    <w:rsid w:val="00D0180F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0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23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96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7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59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83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73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6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42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3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4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cesni.eu/wp-content/uploads/2024/11/ES_TRIN_2025_signed_en.pdf" TargetMode="External"/><Relationship Id="rId21" Type="http://schemas.openxmlformats.org/officeDocument/2006/relationships/hyperlink" Target="https://phlearn.com/tutorial/how-many-exposures-hdr/" TargetMode="External"/><Relationship Id="rId42" Type="http://schemas.openxmlformats.org/officeDocument/2006/relationships/hyperlink" Target="https://www.gsma.com/get-involved/gsma-foundry/gsma_resources/adding-new-value-to-voice-calls/" TargetMode="External"/><Relationship Id="rId63" Type="http://schemas.openxmlformats.org/officeDocument/2006/relationships/hyperlink" Target="https://www.airbus.com/en/innovation/low-carbon-aviation/urban-air-mobility" TargetMode="External"/><Relationship Id="rId84" Type="http://schemas.openxmlformats.org/officeDocument/2006/relationships/hyperlink" Target="https://arxiv.org/abs/2405.06643" TargetMode="External"/><Relationship Id="rId138" Type="http://schemas.openxmlformats.org/officeDocument/2006/relationships/hyperlink" Target="https://www.ngmn.org/publications/6g-requirements-and-design-considerations.html" TargetMode="External"/><Relationship Id="rId107" Type="http://schemas.openxmlformats.org/officeDocument/2006/relationships/hyperlink" Target="https://humanbenchmark.com/tests/reactiontime" TargetMode="External"/><Relationship Id="rId11" Type="http://schemas.openxmlformats.org/officeDocument/2006/relationships/hyperlink" Target="https://ieeexplore.ieee.org/document/9882121" TargetMode="External"/><Relationship Id="rId32" Type="http://schemas.openxmlformats.org/officeDocument/2006/relationships/hyperlink" Target="https://www.unmannedairspace.info/latest-news-and-information/shenzhen-reaches-record-number-of-drone-operations-with-600000-flights-in-2023/" TargetMode="External"/><Relationship Id="rId53" Type="http://schemas.openxmlformats.org/officeDocument/2006/relationships/hyperlink" Target="https://www.icao.int/APAC/Meetings/2024%20ATMSG12/IP09%20China%20Airspace%20Classification%20and%20Pilot%20Update.pdf" TargetMode="External"/><Relationship Id="rId74" Type="http://schemas.openxmlformats.org/officeDocument/2006/relationships/hyperlink" Target="https://www.sesarju.eu/sites/default/files/documents/reports/U-Space%20Blueprint%20brochure%20final.pdf" TargetMode="External"/><Relationship Id="rId128" Type="http://schemas.openxmlformats.org/officeDocument/2006/relationships/hyperlink" Target="https://nextgalliance.org/white_papers/roadmap-to-6g/" TargetMode="External"/><Relationship Id="rId149" Type="http://schemas.openxmlformats.org/officeDocument/2006/relationships/hyperlink" Target="https://docs.datagnss.com/d303-docs/common/about-rtk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techtarget.com/whatis/definition/immersive-virtual-reality-immersive-VR" TargetMode="External"/><Relationship Id="rId22" Type="http://schemas.openxmlformats.org/officeDocument/2006/relationships/hyperlink" Target="https://photographylife.com/compressed-vs-uncompressed-vs-lossless-compressed-raw" TargetMode="External"/><Relationship Id="rId43" Type="http://schemas.openxmlformats.org/officeDocument/2006/relationships/hyperlink" Target="https://sdgs.un.org/goals" TargetMode="External"/><Relationship Id="rId64" Type="http://schemas.openxmlformats.org/officeDocument/2006/relationships/hyperlink" Target="https://www.faa.gov/air-taxis/uam_blueprint" TargetMode="External"/><Relationship Id="rId118" Type="http://schemas.openxmlformats.org/officeDocument/2006/relationships/hyperlink" Target="https://doi.org/10.1016/j.nhres.2023.09.013." TargetMode="External"/><Relationship Id="rId139" Type="http://schemas.openxmlformats.org/officeDocument/2006/relationships/hyperlink" Target="https://www.3gpp.org/ftp/workshop/2024-05-08_3GPP_Stage1_IMT2030_UC_WS" TargetMode="External"/><Relationship Id="rId80" Type="http://schemas.openxmlformats.org/officeDocument/2006/relationships/hyperlink" Target="https://www.databricks.com/resources/ebook/a-new-approach-to-data-sharing" TargetMode="External"/><Relationship Id="rId85" Type="http://schemas.openxmlformats.org/officeDocument/2006/relationships/hyperlink" Target="https://arxiv.org/abs/2311.02462" TargetMode="External"/><Relationship Id="rId150" Type="http://schemas.openxmlformats.org/officeDocument/2006/relationships/hyperlink" Target="https://nvlpubs.nist.gov/nistpubs/CSWP/NIST.CSWP.29.pdf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prod-cms.gsmaintelligence.com/research-file-download?confluenceId=74384072&amp;filename=280223-Going-Green-Second-Edition.pdf" TargetMode="External"/><Relationship Id="rId17" Type="http://schemas.openxmlformats.org/officeDocument/2006/relationships/hyperlink" Target="https://ieeexplore.ieee.org/abstract/document/10049694" TargetMode="External"/><Relationship Id="rId33" Type="http://schemas.openxmlformats.org/officeDocument/2006/relationships/hyperlink" Target="https://5gaa.org/c-v2x-use-cases-and-service-level-requirements-volume-ii/" TargetMode="External"/><Relationship Id="rId38" Type="http://schemas.openxmlformats.org/officeDocument/2006/relationships/hyperlink" Target="https://arxiv.org/abs/2308.00352" TargetMode="External"/><Relationship Id="rId59" Type="http://schemas.openxmlformats.org/officeDocument/2006/relationships/hyperlink" Target="https://tosc.iacr.org/index.php/ToSC/article/view/8356" TargetMode="External"/><Relationship Id="rId103" Type="http://schemas.openxmlformats.org/officeDocument/2006/relationships/hyperlink" Target="https://openai.com/index/hello-gpt-4o/" TargetMode="External"/><Relationship Id="rId108" Type="http://schemas.openxmlformats.org/officeDocument/2006/relationships/hyperlink" Target="https://std.samr.gov.cn/hb/search/stdHBDetailed?id=2001448F0D0D32F5E06397BE0A0AAD9C" TargetMode="External"/><Relationship Id="rId124" Type="http://schemas.openxmlformats.org/officeDocument/2006/relationships/hyperlink" Target="https://ieeexplore.ieee.org/document/10294278" TargetMode="External"/><Relationship Id="rId129" Type="http://schemas.openxmlformats.org/officeDocument/2006/relationships/hyperlink" Target="https://nextgalliance.org/white_papers/trust-security-and-resilience-for-6g-systems/" TargetMode="External"/><Relationship Id="rId54" Type="http://schemas.openxmlformats.org/officeDocument/2006/relationships/hyperlink" Target="https://cloud.tencent.com/developer/article/1654264" TargetMode="External"/><Relationship Id="rId70" Type="http://schemas.openxmlformats.org/officeDocument/2006/relationships/hyperlink" Target="https://nextgalliance.org/6g-library/" TargetMode="External"/><Relationship Id="rId75" Type="http://schemas.openxmlformats.org/officeDocument/2006/relationships/hyperlink" Target="http://www.aopa.org.cn/usr/1/upload/file/20180419/15241267234030958.pdf" TargetMode="External"/><Relationship Id="rId91" Type="http://schemas.openxmlformats.org/officeDocument/2006/relationships/hyperlink" Target="https://www.3gpp.org/technologies/xr-nr" TargetMode="External"/><Relationship Id="rId96" Type="http://schemas.openxmlformats.org/officeDocument/2006/relationships/hyperlink" Target="https://ieeexplore.ieee.org/document/9954279" TargetMode="External"/><Relationship Id="rId140" Type="http://schemas.openxmlformats.org/officeDocument/2006/relationships/hyperlink" Target="https://ieeexplore.ieee.org/abstract/document/9979703" TargetMode="External"/><Relationship Id="rId145" Type="http://schemas.openxmlformats.org/officeDocument/2006/relationships/hyperlink" Target="https://www.itu.int/md/R23-WP5A-C-0182/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dotphoton.com/products/jetraw-core" TargetMode="External"/><Relationship Id="rId28" Type="http://schemas.openxmlformats.org/officeDocument/2006/relationships/hyperlink" Target="https://digitallibrary.un.org/record/139811" TargetMode="External"/><Relationship Id="rId49" Type="http://schemas.openxmlformats.org/officeDocument/2006/relationships/hyperlink" Target="https://www.marketsandmarkets.com/Market-Reports/evtol-aircraft-market-28054110.html" TargetMode="External"/><Relationship Id="rId114" Type="http://schemas.openxmlformats.org/officeDocument/2006/relationships/hyperlink" Target="https://cmri.chinamobile.com/thinktank/origin/file/viewer?id=3801004&amp;moduleType=7&amp;subModuleType=71&amp;pos=" TargetMode="External"/><Relationship Id="rId119" Type="http://schemas.openxmlformats.org/officeDocument/2006/relationships/hyperlink" Target="https://doi.org/10.1080/15481603.2021.2000349" TargetMode="External"/><Relationship Id="rId44" Type="http://schemas.openxmlformats.org/officeDocument/2006/relationships/hyperlink" Target="https://www.un.org/global-digital-compact/sites/default/files/2024-09/Global%20Digital%20Compact%20-%20English_0.pdf" TargetMode="External"/><Relationship Id="rId60" Type="http://schemas.openxmlformats.org/officeDocument/2006/relationships/hyperlink" Target="https://doi.org/10.1145/3448300.3467829" TargetMode="External"/><Relationship Id="rId65" Type="http://schemas.openxmlformats.org/officeDocument/2006/relationships/hyperlink" Target="https://rotorcraft.arc.nasa.gov/Research/Programs/UrbanAirMobility.html" TargetMode="External"/><Relationship Id="rId81" Type="http://schemas.openxmlformats.org/officeDocument/2006/relationships/hyperlink" Target="https://ieeexplore.ieee.org/document/9530489" TargetMode="External"/><Relationship Id="rId86" Type="http://schemas.openxmlformats.org/officeDocument/2006/relationships/hyperlink" Target="https://www.gsma.com/get-involved/gsma-foundry/5g-new-calling/" TargetMode="External"/><Relationship Id="rId130" Type="http://schemas.openxmlformats.org/officeDocument/2006/relationships/hyperlink" Target="https://www.ngmn.org/publications/cloud-native-manifesto.html" TargetMode="External"/><Relationship Id="rId135" Type="http://schemas.openxmlformats.org/officeDocument/2006/relationships/hyperlink" Target="https://www.tmforum.org/resources/introductory-guide/autonomous-networks-business-requirements-and-framework-v3-0-0-ig1218/" TargetMode="External"/><Relationship Id="rId151" Type="http://schemas.openxmlformats.org/officeDocument/2006/relationships/hyperlink" Target="https://www.rfc-editor.org/rfc/rfc7181" TargetMode="External"/><Relationship Id="rId156" Type="http://schemas.microsoft.com/office/2011/relationships/people" Target="people.xml"/><Relationship Id="rId13" Type="http://schemas.openxmlformats.org/officeDocument/2006/relationships/hyperlink" Target="https://5gaa.org/evolution-of-vehicular-communication-systems-beyond-5g/" TargetMode="External"/><Relationship Id="rId18" Type="http://schemas.openxmlformats.org/officeDocument/2006/relationships/hyperlink" Target="https://en.wikipedia.org/wiki/Adreno" TargetMode="External"/><Relationship Id="rId39" Type="http://schemas.openxmlformats.org/officeDocument/2006/relationships/hyperlink" Target="https://www.gsma.com/get-involved/gsma-foundry/5g-new-calling/" TargetMode="External"/><Relationship Id="rId109" Type="http://schemas.openxmlformats.org/officeDocument/2006/relationships/hyperlink" Target="https://www.nextrongroup.com/news/web-news-industry/humanoid-robots-industry-news" TargetMode="External"/><Relationship Id="rId34" Type="http://schemas.openxmlformats.org/officeDocument/2006/relationships/hyperlink" Target="https://www.flyeye.io/drone-acronym-daa/." TargetMode="External"/><Relationship Id="rId50" Type="http://schemas.openxmlformats.org/officeDocument/2006/relationships/hyperlink" Target="https://www.fortunebusinessinsights.com/autonomous-vehicle-market-109045" TargetMode="External"/><Relationship Id="rId55" Type="http://schemas.openxmlformats.org/officeDocument/2006/relationships/hyperlink" Target="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" TargetMode="External"/><Relationship Id="rId76" Type="http://schemas.openxmlformats.org/officeDocument/2006/relationships/hyperlink" Target="https://gutma.org/montreal-2017/wp-ontent/uploads/sites/2/2017/07/UTM-Project-in-Japan_METI.pdf" TargetMode="External"/><Relationship Id="rId97" Type="http://schemas.openxmlformats.org/officeDocument/2006/relationships/hyperlink" Target="https://arxiv.org/abs/2303.05283v1" TargetMode="External"/><Relationship Id="rId104" Type="http://schemas.openxmlformats.org/officeDocument/2006/relationships/hyperlink" Target="https://openai.com/index/hello-gpt-4o/" TargetMode="External"/><Relationship Id="rId120" Type="http://schemas.openxmlformats.org/officeDocument/2006/relationships/hyperlink" Target="https://www.researchgate.net/publication/323756296_Sinkhole_clusters_after_heavy_rainstorms" TargetMode="External"/><Relationship Id="rId125" Type="http://schemas.openxmlformats.org/officeDocument/2006/relationships/hyperlink" Target="https://standards.ieee.org/ieee/802.11bf/11574/" TargetMode="External"/><Relationship Id="rId141" Type="http://schemas.openxmlformats.org/officeDocument/2006/relationships/hyperlink" Target="https://www.statista.com/topics/1143/mining/" TargetMode="External"/><Relationship Id="rId146" Type="http://schemas.openxmlformats.org/officeDocument/2006/relationships/hyperlink" Target="https://www.gov.cn/zhengce/zhengceku/202501/content_7000295.htm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eeexplore.ieee.org/document/10278682" TargetMode="External"/><Relationship Id="rId92" Type="http://schemas.openxmlformats.org/officeDocument/2006/relationships/hyperlink" Target="https://en.wikipedia.org/wiki/Chroma_subsampling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hexa-x-ii.eu/wp-content/uploads/2024/01/Hexa-X-II_D1.2.pdf" TargetMode="External"/><Relationship Id="rId24" Type="http://schemas.openxmlformats.org/officeDocument/2006/relationships/hyperlink" Target="https://www.lambdatest.com/learning-hub/web-performance-testing" TargetMode="External"/><Relationship Id="rId40" Type="http://schemas.openxmlformats.org/officeDocument/2006/relationships/hyperlink" Target="https://www.gsma.com/get-involved/gsma-foundry/gsma_resources/remote-damage-assessment/" TargetMode="External"/><Relationship Id="rId45" Type="http://schemas.openxmlformats.org/officeDocument/2006/relationships/hyperlink" Target="https://arxiv.org/abs/2103.03786" TargetMode="External"/><Relationship Id="rId66" Type="http://schemas.openxmlformats.org/officeDocument/2006/relationships/hyperlink" Target="https://sacd.larc.nasa.gov/uam-refs" TargetMode="External"/><Relationship Id="rId87" Type="http://schemas.openxmlformats.org/officeDocument/2006/relationships/hyperlink" Target="https://www.gsma.com/get-involved/gsma-foundry/gsma_resources/delivering-real-time-translation/" TargetMode="External"/><Relationship Id="rId110" Type="http://schemas.openxmlformats.org/officeDocument/2006/relationships/hyperlink" Target="https://www.usenix.org/conference/nsdi24/presentation/cheng" TargetMode="External"/><Relationship Id="rId115" Type="http://schemas.openxmlformats.org/officeDocument/2006/relationships/hyperlink" Target="https://digital-library.theiet.org/doi/10.1049/ij-ecs.1978.0026" TargetMode="External"/><Relationship Id="rId131" Type="http://schemas.openxmlformats.org/officeDocument/2006/relationships/hyperlink" Target="https://oulurepo.oulu.fi/bitstream/handle/10024/54699/nbnfioulu-202503252188.pdf?sequence=1" TargetMode="External"/><Relationship Id="rId136" Type="http://schemas.openxmlformats.org/officeDocument/2006/relationships/hyperlink" Target="https://www.sciencedirect.com/science/article/abs/pii/S0140366422002389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hexa-x-ii.eu/wp-content/uploads/2025/05/D1.4-final.pdf" TargetMode="External"/><Relationship Id="rId82" Type="http://schemas.openxmlformats.org/officeDocument/2006/relationships/hyperlink" Target="https://nextgalliance.org/6g-library/" TargetMode="External"/><Relationship Id="rId152" Type="http://schemas.openxmlformats.org/officeDocument/2006/relationships/hyperlink" Target="https://www.gsmaintelligence.com/research/network-transformation-2025" TargetMode="External"/><Relationship Id="rId19" Type="http://schemas.openxmlformats.org/officeDocument/2006/relationships/hyperlink" Target="https://www.labtekno.com/snapdragon-8-gen-2-vs-apple-a16-bionic/" TargetMode="External"/><Relationship Id="rId14" Type="http://schemas.openxmlformats.org/officeDocument/2006/relationships/hyperlink" Target="https://saemobilus.sae.org/standards/j3016_202104-taxonomy-definitions-terms-related-driving-automation-systems-road-motor-vehicles" TargetMode="External"/><Relationship Id="rId30" Type="http://schemas.openxmlformats.org/officeDocument/2006/relationships/hyperlink" Target="https://www.easa.europa.eu/en/what-is-uam" TargetMode="External"/><Relationship Id="rId35" Type="http://schemas.openxmlformats.org/officeDocument/2006/relationships/hyperlink" Target="https://www.itu.int/dms_pub/itu-r/opb/rep/R-REP-M.2516-2022-PDF-E.pdf" TargetMode="External"/><Relationship Id="rId56" Type="http://schemas.openxmlformats.org/officeDocument/2006/relationships/hyperlink" Target="https://www.itu.int/hub/publication/t-fg-net2030-2020-sub-g1/" TargetMode="External"/><Relationship Id="rId77" Type="http://schemas.openxmlformats.org/officeDocument/2006/relationships/hyperlink" Target="https://ieeexplore.ieee.org/document/6095022" TargetMode="External"/><Relationship Id="rId100" Type="http://schemas.openxmlformats.org/officeDocument/2006/relationships/hyperlink" Target="https://arxiv.org/abs/2008.08804" TargetMode="External"/><Relationship Id="rId105" Type="http://schemas.openxmlformats.org/officeDocument/2006/relationships/hyperlink" Target="https://ieeexplore.ieee.org/document/10851738" TargetMode="External"/><Relationship Id="rId126" Type="http://schemas.openxmlformats.org/officeDocument/2006/relationships/hyperlink" Target="http://dx.doi.org/10.1109/EuCNC/6GSummit54941.2022.9815783" TargetMode="External"/><Relationship Id="rId147" Type="http://schemas.openxmlformats.org/officeDocument/2006/relationships/hyperlink" Target="https://xgmf.jp/wp-content/uploads/2025/04/Beyond_5G_White_Paper_v4_0.pdf" TargetMode="External"/><Relationship Id="rId8" Type="http://schemas.openxmlformats.org/officeDocument/2006/relationships/hyperlink" Target="mailto:garima.mishra2@tcs.com" TargetMode="External"/><Relationship Id="rId51" Type="http://schemas.openxmlformats.org/officeDocument/2006/relationships/hyperlink" Target="https://www.fortunebusinessinsights.com/autonomous-vehicle-market-109045" TargetMode="External"/><Relationship Id="rId72" Type="http://schemas.openxmlformats.org/officeDocument/2006/relationships/hyperlink" Target="https://ieeexplore.ieee.org/document/9426379" TargetMode="External"/><Relationship Id="rId93" Type="http://schemas.openxmlformats.org/officeDocument/2006/relationships/hyperlink" Target="https://www.g6gconference.com/upload/file/20240420171358871090.rar" TargetMode="External"/><Relationship Id="rId98" Type="http://schemas.openxmlformats.org/officeDocument/2006/relationships/hyperlink" Target="https://ieeexplore.ieee.org/document/8970173" TargetMode="External"/><Relationship Id="rId121" Type="http://schemas.openxmlformats.org/officeDocument/2006/relationships/hyperlink" Target="https://www.euronews.com/2024/09/06/surge-in-sinkholes-in-turkeys-granary-endangers-agriculture" TargetMode="External"/><Relationship Id="rId142" Type="http://schemas.openxmlformats.org/officeDocument/2006/relationships/hyperlink" Target="https://www.eia.gov/" TargetMode="External"/><Relationship Id="rId3" Type="http://schemas.openxmlformats.org/officeDocument/2006/relationships/styles" Target="styles.xml"/><Relationship Id="rId25" Type="http://schemas.openxmlformats.org/officeDocument/2006/relationships/hyperlink" Target="https://ieeexplore.ieee.org/document/4712347" TargetMode="External"/><Relationship Id="rId46" Type="http://schemas.openxmlformats.org/officeDocument/2006/relationships/hyperlink" Target="https://aecc.org/wp-content/uploads/2020/05/Operational-Behavior-of-a-High-Definition-Map-Application.pdf" TargetMode="External"/><Relationship Id="rId67" Type="http://schemas.openxmlformats.org/officeDocument/2006/relationships/hyperlink" Target="https://www.hyundai.com/worldwide/en/newsroom/detail/0000000093.html" TargetMode="External"/><Relationship Id="rId116" Type="http://schemas.openxmlformats.org/officeDocument/2006/relationships/hyperlink" Target="https://puc.overheid.nl/nsi/doc/PUC_1370_14/1/" TargetMode="External"/><Relationship Id="rId137" Type="http://schemas.openxmlformats.org/officeDocument/2006/relationships/hyperlink" Target="https://arxiv.org/abs/2102.12169" TargetMode="External"/><Relationship Id="rId20" Type="http://schemas.openxmlformats.org/officeDocument/2006/relationships/hyperlink" Target="https://www.ewireless.eng.ed.ac.uk/projects" TargetMode="External"/><Relationship Id="rId41" Type="http://schemas.openxmlformats.org/officeDocument/2006/relationships/hyperlink" Target="https://www.gsma.com/get-involved/gsma-foundry/gsma_resources/visualised-voice-calling/" TargetMode="External"/><Relationship Id="rId62" Type="http://schemas.openxmlformats.org/officeDocument/2006/relationships/hyperlink" Target="https://www.itu.int/rec/T-REC-Y.3090-202202-I" TargetMode="External"/><Relationship Id="rId83" Type="http://schemas.openxmlformats.org/officeDocument/2006/relationships/hyperlink" Target="https://arxiv.org/abs/2410.05338" TargetMode="External"/><Relationship Id="rId88" Type="http://schemas.openxmlformats.org/officeDocument/2006/relationships/hyperlink" Target="https://www.naka.syntphony.com/generative-ai-immersive-experiences/" TargetMode="External"/><Relationship Id="rId111" Type="http://schemas.openxmlformats.org/officeDocument/2006/relationships/hyperlink" Target="https://arxiv.org/abs/2309.07864" TargetMode="External"/><Relationship Id="rId132" Type="http://schemas.openxmlformats.org/officeDocument/2006/relationships/hyperlink" Target="https://oulurepo.oulu.fi/bitstream/handle/10024/36803/isbn978-952-62-2684-2.pdf?sequence=1" TargetMode="External"/><Relationship Id="rId153" Type="http://schemas.openxmlformats.org/officeDocument/2006/relationships/hyperlink" Target="https://www.gsmaintelligence.com/research/the-mobile-economy-2025" TargetMode="External"/><Relationship Id="rId15" Type="http://schemas.openxmlformats.org/officeDocument/2006/relationships/hyperlink" Target="https://forms1.ieee.org/rs/682-UPB-550/images/The%20Rise%20of%20Radar%20for%20Autonomous%20Vehicles.pdf" TargetMode="External"/><Relationship Id="rId36" Type="http://schemas.openxmlformats.org/officeDocument/2006/relationships/hyperlink" Target="https://dl.acm.org/doi/abs/10.1109/MNET.2024.3422309" TargetMode="External"/><Relationship Id="rId57" Type="http://schemas.openxmlformats.org/officeDocument/2006/relationships/hyperlink" Target="https://www.itu.int/pub/S-JNL-VOL3.ISSUE2-2022-A33" TargetMode="External"/><Relationship Id="rId106" Type="http://schemas.openxmlformats.org/officeDocument/2006/relationships/hyperlink" Target="https://www.cnet.com/tech/computing/ai-brains-in-a-humanoid-robot-meet-figure-02/" TargetMode="External"/><Relationship Id="rId127" Type="http://schemas.openxmlformats.org/officeDocument/2006/relationships/hyperlink" Target="https://www.pib.gov.in/PressReleaseIframePage.aspx?PRID=2106476" TargetMode="External"/><Relationship Id="rId10" Type="http://schemas.openxmlformats.org/officeDocument/2006/relationships/hyperlink" Target="mailto:muskan.rana@tcs.com" TargetMode="External"/><Relationship Id="rId31" Type="http://schemas.openxmlformats.org/officeDocument/2006/relationships/hyperlink" Target="https://www.autoflight.com/en/air/" TargetMode="External"/><Relationship Id="rId52" Type="http://schemas.openxmlformats.org/officeDocument/2006/relationships/hyperlink" Target="https://5g-acia.org/whitepapers/use-cases-and-requirements-for-integrated-sensing-and-communication-isac-in-connected-industries-and-automation-2/" TargetMode="External"/><Relationship Id="rId73" Type="http://schemas.openxmlformats.org/officeDocument/2006/relationships/hyperlink" Target="https://www.nasa.gov/sites/default/files/atoms/files/utm-factsheet-11-05-15.pdf" TargetMode="External"/><Relationship Id="rId78" Type="http://schemas.openxmlformats.org/officeDocument/2006/relationships/hyperlink" Target="https://www.sciencedirect.com/science/article/pii/S2405896321002032" TargetMode="External"/><Relationship Id="rId94" Type="http://schemas.openxmlformats.org/officeDocument/2006/relationships/hyperlink" Target="https://www.usenix.org/conference/nsdi24/presentation/cheng" TargetMode="External"/><Relationship Id="rId99" Type="http://schemas.openxmlformats.org/officeDocument/2006/relationships/hyperlink" Target="https://ieeexplore.ieee.org/document/6122872" TargetMode="External"/><Relationship Id="rId101" Type="http://schemas.openxmlformats.org/officeDocument/2006/relationships/hyperlink" Target="https://dl.acm.org/doi/10.1109/MCOM.001.2300765" TargetMode="External"/><Relationship Id="rId122" Type="http://schemas.openxmlformats.org/officeDocument/2006/relationships/hyperlink" Target="https://dhl-freight-connections.com/en/solutions/future-of-freight-the-use-of-drones-in-logistics/" TargetMode="External"/><Relationship Id="rId143" Type="http://schemas.openxmlformats.org/officeDocument/2006/relationships/hyperlink" Target="https://www.ngmn.org/publications/itu-r-framework-for-imt-2030.html" TargetMode="External"/><Relationship Id="rId148" Type="http://schemas.openxmlformats.org/officeDocument/2006/relationships/hyperlink" Target="https://ascelibrary.org/doi/book/10.1061/asce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mant.rath@tcs.com" TargetMode="External"/><Relationship Id="rId26" Type="http://schemas.openxmlformats.org/officeDocument/2006/relationships/hyperlink" Target="https://www.gsc-europa.eu/sites/default/files/sites/all/files/Report_on_User_Needs_and_Requirements_Aviation.pdf" TargetMode="External"/><Relationship Id="rId47" Type="http://schemas.openxmlformats.org/officeDocument/2006/relationships/hyperlink" Target="https://spectrum.ieee.org/boats-should-be-sleek-but-only-up-to-a-point" TargetMode="External"/><Relationship Id="rId68" Type="http://schemas.openxmlformats.org/officeDocument/2006/relationships/hyperlink" Target="https://nextgalliance.org/wp-content/uploads/2024/05/Near-future-Vertical-Applications-in-Korea-K-UAM_6GF_NGA_Joint_Workshop_JKim_final.pdf" TargetMode="External"/><Relationship Id="rId89" Type="http://schemas.openxmlformats.org/officeDocument/2006/relationships/hyperlink" Target="https://arxiv.org/html/2404.01713v2" TargetMode="External"/><Relationship Id="rId112" Type="http://schemas.openxmlformats.org/officeDocument/2006/relationships/hyperlink" Target="https://arxiv.org/abs/2311.06329" TargetMode="External"/><Relationship Id="rId133" Type="http://schemas.openxmlformats.org/officeDocument/2006/relationships/hyperlink" Target="https://arxiv.org/pdf/2212.02032" TargetMode="External"/><Relationship Id="rId154" Type="http://schemas.openxmlformats.org/officeDocument/2006/relationships/image" Target="media/image1.png"/><Relationship Id="rId16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37" Type="http://schemas.openxmlformats.org/officeDocument/2006/relationships/hyperlink" Target="https://arxiv.org/abs/2308.11432" TargetMode="External"/><Relationship Id="rId58" Type="http://schemas.openxmlformats.org/officeDocument/2006/relationships/hyperlink" Target="https://ieeexplore.ieee.org/document/6122872" TargetMode="External"/><Relationship Id="rId79" Type="http://schemas.openxmlformats.org/officeDocument/2006/relationships/hyperlink" Target="https://www.mdpi.com/2075-1702/10/9/773" TargetMode="External"/><Relationship Id="rId102" Type="http://schemas.openxmlformats.org/officeDocument/2006/relationships/hyperlink" Target="https://lawsofux.com/doherty-threshold/" TargetMode="External"/><Relationship Id="rId123" Type="http://schemas.openxmlformats.org/officeDocument/2006/relationships/hyperlink" Target="https://ieeexplore.ieee.org/document/9108245" TargetMode="External"/><Relationship Id="rId144" Type="http://schemas.openxmlformats.org/officeDocument/2006/relationships/hyperlink" Target="https://www.itu.int/pub/R-QUE-SG05.209-7-2023" TargetMode="External"/><Relationship Id="rId90" Type="http://schemas.openxmlformats.org/officeDocument/2006/relationships/hyperlink" Target="https://www.emarketer.com/content/older-adults-prefer-phone-calls-digital-customer-service" TargetMode="External"/><Relationship Id="rId27" Type="http://schemas.openxmlformats.org/officeDocument/2006/relationships/hyperlink" Target="https://www.itu.int/dms_pubrec/itu-r/rec/m/R-REC-M.2160-0-202311-I!!PDF-E.pdf" TargetMode="External"/><Relationship Id="rId48" Type="http://schemas.openxmlformats.org/officeDocument/2006/relationships/hyperlink" Target="https://www.marketsandmarkets.com/Market-Reports/evtol-aircraft-market-28054110.html" TargetMode="External"/><Relationship Id="rId69" Type="http://schemas.openxmlformats.org/officeDocument/2006/relationships/hyperlink" Target="https://ieeexplore.ieee.org/document/9508366" TargetMode="External"/><Relationship Id="rId113" Type="http://schemas.openxmlformats.org/officeDocument/2006/relationships/hyperlink" Target="https://ieeexplore.ieee.org/document/9860100" TargetMode="External"/><Relationship Id="rId134" Type="http://schemas.openxmlformats.org/officeDocument/2006/relationships/hyperlink" Target="https://arxiv.org/pdf/2212.020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A4F87-FFAD-487A-B3FB-086F3E77A3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4b1967-6507-45ab-8a6d-7374a3f478be}" enabled="0" method="" siteId="{404b1967-6507-45ab-8a6d-7374a3f478b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9104</Words>
  <Characters>51898</Characters>
  <Application>Microsoft Office Word</Application>
  <DocSecurity>0</DocSecurity>
  <Lines>432</Lines>
  <Paragraphs>121</Paragraphs>
  <ScaleCrop>false</ScaleCrop>
  <Company>ETSI Secretariat</Company>
  <LinksUpToDate>false</LinksUpToDate>
  <CharactersWithSpaces>60881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Abhijan Bhattacharyya</cp:lastModifiedBy>
  <cp:revision>2</cp:revision>
  <dcterms:created xsi:type="dcterms:W3CDTF">2025-08-14T13:17:00Z</dcterms:created>
  <dcterms:modified xsi:type="dcterms:W3CDTF">2025-08-14T13:17:00Z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707635CCFAAB4DD19A8C631444487D66_12</vt:lpwstr>
  </property>
</Properties>
</file>